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C717F69" w:rsidR="00B4478E" w:rsidRDefault="00B4478E" w:rsidP="00B4478E">
      <w:pPr>
        <w:pStyle w:val="CRCoverPage"/>
        <w:tabs>
          <w:tab w:val="right" w:pos="9639"/>
        </w:tabs>
        <w:spacing w:after="0"/>
        <w:rPr>
          <w:b/>
          <w:noProof/>
          <w:sz w:val="24"/>
        </w:rPr>
      </w:pPr>
      <w:r>
        <w:rPr>
          <w:b/>
          <w:noProof/>
          <w:sz w:val="24"/>
        </w:rPr>
        <w:t>3GPP TSG-SA WG6 Meeting #5</w:t>
      </w:r>
      <w:r w:rsidR="003F33DA">
        <w:rPr>
          <w:b/>
          <w:noProof/>
          <w:sz w:val="24"/>
        </w:rPr>
        <w:t>9</w:t>
      </w:r>
      <w:r>
        <w:rPr>
          <w:b/>
          <w:noProof/>
          <w:sz w:val="24"/>
        </w:rPr>
        <w:tab/>
        <w:t>S6-2</w:t>
      </w:r>
      <w:r w:rsidR="003F33DA">
        <w:rPr>
          <w:b/>
          <w:noProof/>
          <w:sz w:val="24"/>
        </w:rPr>
        <w:t>4</w:t>
      </w:r>
      <w:r w:rsidR="00352B68">
        <w:rPr>
          <w:b/>
          <w:noProof/>
          <w:sz w:val="24"/>
        </w:rPr>
        <w:t>0033</w:t>
      </w:r>
    </w:p>
    <w:p w14:paraId="1EB2E693" w14:textId="1EC232A9" w:rsidR="00F14D14" w:rsidRDefault="003F33DA"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8421C0">
        <w:rPr>
          <w:b/>
          <w:noProof/>
          <w:sz w:val="22"/>
          <w:szCs w:val="22"/>
        </w:rPr>
        <w:t>,</w:t>
      </w:r>
      <w:r w:rsidR="00280AAE">
        <w:rPr>
          <w:b/>
          <w:noProof/>
          <w:sz w:val="22"/>
          <w:szCs w:val="22"/>
        </w:rPr>
        <w:t xml:space="preserve"> </w:t>
      </w:r>
      <w:r w:rsidR="00B13B02">
        <w:rPr>
          <w:b/>
          <w:noProof/>
          <w:sz w:val="22"/>
          <w:szCs w:val="22"/>
        </w:rPr>
        <w:t>26</w:t>
      </w:r>
      <w:r w:rsidR="006653F0" w:rsidRPr="006653F0">
        <w:rPr>
          <w:b/>
          <w:noProof/>
          <w:sz w:val="22"/>
          <w:szCs w:val="22"/>
          <w:vertAlign w:val="superscript"/>
        </w:rPr>
        <w:t>th</w:t>
      </w:r>
      <w:r w:rsidR="00280AAE">
        <w:rPr>
          <w:b/>
          <w:noProof/>
          <w:sz w:val="22"/>
          <w:szCs w:val="22"/>
        </w:rPr>
        <w:t xml:space="preserve"> </w:t>
      </w:r>
      <w:r w:rsidR="00B13B02">
        <w:rPr>
          <w:b/>
          <w:noProof/>
          <w:sz w:val="22"/>
          <w:szCs w:val="22"/>
        </w:rPr>
        <w:t xml:space="preserve">February </w:t>
      </w:r>
      <w:r w:rsidR="00280AAE">
        <w:rPr>
          <w:rFonts w:cs="Arial"/>
          <w:b/>
          <w:bCs/>
          <w:sz w:val="22"/>
          <w:szCs w:val="22"/>
        </w:rPr>
        <w:t xml:space="preserve">– </w:t>
      </w:r>
      <w:r w:rsidR="006653F0">
        <w:rPr>
          <w:rFonts w:cs="Arial"/>
          <w:b/>
          <w:bCs/>
          <w:sz w:val="22"/>
          <w:szCs w:val="22"/>
        </w:rPr>
        <w:t>1</w:t>
      </w:r>
      <w:r w:rsidR="00B13B02">
        <w:rPr>
          <w:rFonts w:cs="Arial"/>
          <w:b/>
          <w:bCs/>
          <w:sz w:val="22"/>
          <w:szCs w:val="22"/>
          <w:vertAlign w:val="superscript"/>
        </w:rPr>
        <w:t>st</w:t>
      </w:r>
      <w:r w:rsidR="00280AAE">
        <w:rPr>
          <w:rFonts w:cs="Arial"/>
          <w:b/>
          <w:bCs/>
          <w:sz w:val="22"/>
          <w:szCs w:val="22"/>
        </w:rPr>
        <w:t xml:space="preserve"> </w:t>
      </w:r>
      <w:r w:rsidR="00B13B02">
        <w:rPr>
          <w:rFonts w:cs="Arial"/>
          <w:b/>
          <w:bCs/>
          <w:sz w:val="22"/>
          <w:szCs w:val="22"/>
        </w:rPr>
        <w:t>March</w:t>
      </w:r>
      <w:r w:rsidR="00280AAE">
        <w:rPr>
          <w:rFonts w:cs="Arial"/>
          <w:b/>
          <w:bCs/>
          <w:sz w:val="22"/>
          <w:szCs w:val="22"/>
        </w:rPr>
        <w:t xml:space="preserve"> </w:t>
      </w:r>
      <w:r w:rsidR="00280AAE">
        <w:rPr>
          <w:b/>
          <w:noProof/>
          <w:sz w:val="22"/>
          <w:szCs w:val="22"/>
        </w:rPr>
        <w:t>202</w:t>
      </w:r>
      <w:r w:rsidR="00B13B02">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5DFF3" w:rsidR="001E41F3" w:rsidRPr="00410371" w:rsidRDefault="001B0785" w:rsidP="00E13F3D">
            <w:pPr>
              <w:pStyle w:val="CRCoverPage"/>
              <w:spacing w:after="0"/>
              <w:jc w:val="right"/>
              <w:rPr>
                <w:b/>
                <w:noProof/>
                <w:sz w:val="28"/>
              </w:rPr>
            </w:pPr>
            <w:fldSimple w:instr=" DOCPROPERTY  Spec#  \* MERGEFORMAT ">
              <w:r w:rsidR="009055FA">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BFA18" w:rsidR="001E41F3" w:rsidRPr="00410371" w:rsidRDefault="002D52DA" w:rsidP="00547111">
            <w:pPr>
              <w:pStyle w:val="CRCoverPage"/>
              <w:spacing w:after="0"/>
              <w:rPr>
                <w:noProof/>
              </w:rPr>
            </w:pPr>
            <w:fldSimple w:instr=" DOCPROPERTY  Cr#  \* MERGEFORMAT ">
              <w:r w:rsidR="00352B68">
                <w:rPr>
                  <w:b/>
                  <w:noProof/>
                  <w:sz w:val="28"/>
                </w:rPr>
                <w:t>0503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4DFFED" w:rsidR="001E41F3" w:rsidRPr="00410371" w:rsidRDefault="001B0785" w:rsidP="00E13F3D">
            <w:pPr>
              <w:pStyle w:val="CRCoverPage"/>
              <w:spacing w:after="0"/>
              <w:jc w:val="center"/>
              <w:rPr>
                <w:b/>
                <w:noProof/>
              </w:rPr>
            </w:pPr>
            <w:fldSimple w:instr=" DOCPROPERTY  Revision  \* MERGEFORMAT ">
              <w:r w:rsidR="00CE3E3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0E6A5" w:rsidR="001E41F3" w:rsidRPr="00410371" w:rsidRDefault="001B0785">
            <w:pPr>
              <w:pStyle w:val="CRCoverPage"/>
              <w:spacing w:after="0"/>
              <w:jc w:val="center"/>
              <w:rPr>
                <w:noProof/>
                <w:sz w:val="28"/>
              </w:rPr>
            </w:pPr>
            <w:fldSimple w:instr=" DOCPROPERTY  Version  \* MERGEFORMAT ">
              <w:r w:rsidR="005D6934">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8E784" w:rsidR="00F25D98" w:rsidRDefault="005D69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D3436" w:rsidR="00F25D98" w:rsidRDefault="005D69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C24C4" w:rsidR="001E41F3" w:rsidRDefault="001B0785">
            <w:pPr>
              <w:pStyle w:val="CRCoverPage"/>
              <w:spacing w:after="0"/>
              <w:ind w:left="100"/>
              <w:rPr>
                <w:noProof/>
              </w:rPr>
            </w:pPr>
            <w:fldSimple w:instr=" DOCPROPERTY  CrTitle  \* MERGEFORMAT ">
              <w:r w:rsidR="001128E4">
                <w:t>Single Hop UE to UE Relay for MCX</w:t>
              </w:r>
            </w:fldSimple>
            <w:r w:rsidR="00CA3405">
              <w:t xml:space="preserve"> in 5G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312193" w:rsidR="001E41F3" w:rsidRDefault="008B793E">
            <w:pPr>
              <w:pStyle w:val="CRCoverPage"/>
              <w:spacing w:after="0"/>
              <w:ind w:left="100"/>
              <w:rPr>
                <w:noProof/>
              </w:rPr>
            </w:pPr>
            <w:r>
              <w:t>FirstNet</w:t>
            </w:r>
            <w:r w:rsidR="00D547AE">
              <w:t>, Nokia, Nokia Shanghai Bell</w:t>
            </w:r>
            <w:r w:rsidR="001B0785">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0EA4EA" w:rsidR="001E41F3" w:rsidRDefault="008B793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578E2" w:rsidR="001E41F3" w:rsidRDefault="008B793E">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B21C0" w:rsidR="001E41F3" w:rsidRDefault="001B0785">
            <w:pPr>
              <w:pStyle w:val="CRCoverPage"/>
              <w:spacing w:after="0"/>
              <w:ind w:left="100"/>
              <w:rPr>
                <w:noProof/>
              </w:rPr>
            </w:pPr>
            <w:fldSimple w:instr=" DOCPROPERTY  ResDate  \* MERGEFORMAT ">
              <w:r w:rsidR="005D6934">
                <w:rPr>
                  <w:noProof/>
                </w:rPr>
                <w:t>2024-</w:t>
              </w:r>
              <w:r w:rsidR="001128E4">
                <w:rPr>
                  <w:noProof/>
                </w:rPr>
                <w:t>02-26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76625" w:rsidR="001E41F3" w:rsidRDefault="001B0785" w:rsidP="00D24991">
            <w:pPr>
              <w:pStyle w:val="CRCoverPage"/>
              <w:spacing w:after="0"/>
              <w:ind w:left="100" w:right="-609"/>
              <w:rPr>
                <w:b/>
                <w:noProof/>
              </w:rPr>
            </w:pPr>
            <w:fldSimple w:instr=" DOCPROPERTY  Cat  \* MERGEFORMAT ">
              <w:r w:rsidR="005D693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F756A" w:rsidR="001E41F3" w:rsidRDefault="001B0785">
            <w:pPr>
              <w:pStyle w:val="CRCoverPage"/>
              <w:spacing w:after="0"/>
              <w:ind w:left="100"/>
              <w:rPr>
                <w:noProof/>
              </w:rPr>
            </w:pPr>
            <w:fldSimple w:instr=" DOCPROPERTY  Release  \* MERGEFORMAT ">
              <w:r w:rsidR="005D693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2E987" w:rsidR="001E41F3" w:rsidRDefault="00CA3405">
            <w:pPr>
              <w:pStyle w:val="CRCoverPage"/>
              <w:spacing w:after="0"/>
              <w:ind w:left="100"/>
              <w:rPr>
                <w:noProof/>
              </w:rPr>
            </w:pPr>
            <w:r>
              <w:rPr>
                <w:noProof/>
              </w:rPr>
              <w:t xml:space="preserve">In release 18, SA2 completed </w:t>
            </w:r>
            <w:r w:rsidR="000633C9">
              <w:rPr>
                <w:noProof/>
              </w:rPr>
              <w:t xml:space="preserve">a specification (TS23.304) </w:t>
            </w:r>
            <w:r w:rsidR="00002310">
              <w:rPr>
                <w:noProof/>
              </w:rPr>
              <w:t xml:space="preserve">that defined ProSe services for 5G systems.  </w:t>
            </w:r>
            <w:r w:rsidR="00E1505B">
              <w:rPr>
                <w:noProof/>
              </w:rPr>
              <w:t xml:space="preserve">One of the new features included in the specification is support for </w:t>
            </w:r>
            <w:r w:rsidR="006926FA">
              <w:rPr>
                <w:noProof/>
              </w:rPr>
              <w:t>UE-to-UE single hop relay</w:t>
            </w:r>
            <w:r w:rsidR="000633C9">
              <w:rPr>
                <w:noProof/>
              </w:rPr>
              <w:t xml:space="preserve">.  This CR provides the needed updates to </w:t>
            </w:r>
            <w:r w:rsidR="00DB7ACC">
              <w:rPr>
                <w:noProof/>
              </w:rPr>
              <w:t xml:space="preserve">TS </w:t>
            </w:r>
            <w:r w:rsidR="000633C9">
              <w:rPr>
                <w:noProof/>
              </w:rPr>
              <w:t xml:space="preserve">23.280 to take advantage of </w:t>
            </w:r>
            <w:r w:rsidR="008E0A65">
              <w:rPr>
                <w:noProof/>
              </w:rPr>
              <w:t xml:space="preserve">this new feature for mission critical services.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41DA7E" w:rsidR="001E41F3" w:rsidRDefault="00A955DF">
            <w:pPr>
              <w:pStyle w:val="CRCoverPage"/>
              <w:spacing w:after="0"/>
              <w:ind w:left="100"/>
              <w:rPr>
                <w:noProof/>
              </w:rPr>
            </w:pPr>
            <w:r>
              <w:rPr>
                <w:noProof/>
              </w:rPr>
              <w:t xml:space="preserve">Include the reference for ProSe in 5G systems and add the necessary </w:t>
            </w:r>
            <w:r w:rsidR="00DB2E80">
              <w:rPr>
                <w:noProof/>
              </w:rPr>
              <w:t>architectures depicting the inclusion of a MC Relay UE</w:t>
            </w:r>
            <w:r w:rsidR="00F351AD">
              <w:rPr>
                <w:noProof/>
              </w:rPr>
              <w:t xml:space="preserve"> for ProSe communications.  We are also included the description of the MC</w:t>
            </w:r>
            <w:r w:rsidR="00D547AE">
              <w:rPr>
                <w:noProof/>
              </w:rPr>
              <w:t xml:space="preserve"> Relay</w:t>
            </w:r>
            <w:r w:rsidR="00F351AD">
              <w:rPr>
                <w:noProof/>
              </w:rPr>
              <w:t xml:space="preserve"> </w:t>
            </w:r>
            <w:r w:rsidR="007B000D">
              <w:rPr>
                <w:noProof/>
              </w:rPr>
              <w:t>UE.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0ECEA" w:rsidR="001E41F3" w:rsidRDefault="007B000D">
            <w:pPr>
              <w:pStyle w:val="CRCoverPage"/>
              <w:spacing w:after="0"/>
              <w:ind w:left="100"/>
              <w:rPr>
                <w:noProof/>
              </w:rPr>
            </w:pPr>
            <w:r>
              <w:rPr>
                <w:noProof/>
              </w:rPr>
              <w:t>UE-to-UE single hop ProSe can not be leveraged for MC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50C7F" w:rsidR="001E41F3" w:rsidRDefault="001D7331">
            <w:pPr>
              <w:pStyle w:val="CRCoverPage"/>
              <w:spacing w:after="0"/>
              <w:ind w:left="100"/>
              <w:rPr>
                <w:noProof/>
              </w:rPr>
            </w:pPr>
            <w:r>
              <w:rPr>
                <w:noProof/>
              </w:rPr>
              <w:t>2, 4</w:t>
            </w:r>
            <w:r w:rsidR="009536FB">
              <w:rPr>
                <w:noProof/>
              </w:rPr>
              <w:t>, 7.3.2, 7.4.2.2.x</w:t>
            </w:r>
            <w:r w:rsidR="0045440B">
              <w:rPr>
                <w:noProof/>
              </w:rPr>
              <w:t>, 9.3.1, 9.3.x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933A1" w:rsidR="001E41F3" w:rsidRDefault="001128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D3704" w:rsidR="001E41F3" w:rsidRDefault="00A019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248D02" w:rsidR="001E41F3" w:rsidRDefault="00A019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0929D3" w:rsidR="008863B9" w:rsidRDefault="007B000D">
            <w:pPr>
              <w:pStyle w:val="CRCoverPage"/>
              <w:spacing w:after="0"/>
              <w:ind w:left="100"/>
              <w:rPr>
                <w:noProof/>
              </w:rPr>
            </w:pPr>
            <w:r>
              <w:rPr>
                <w:noProof/>
              </w:rPr>
              <w:t>Initial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333BD8" w14:textId="77777777" w:rsidR="00AD3535" w:rsidRDefault="00AD3535" w:rsidP="00AD35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lastRenderedPageBreak/>
        <w:t>* * * First Change * * * *</w:t>
      </w:r>
    </w:p>
    <w:p w14:paraId="46B4690C" w14:textId="77777777" w:rsidR="00301EE2" w:rsidRDefault="00301EE2" w:rsidP="00301EE2">
      <w:pPr>
        <w:pStyle w:val="Heading1"/>
      </w:pPr>
      <w:bookmarkStart w:id="1" w:name="_Toc424654346"/>
      <w:bookmarkStart w:id="2" w:name="_Toc428364929"/>
      <w:bookmarkStart w:id="3" w:name="_Toc433209524"/>
      <w:bookmarkStart w:id="4" w:name="_Toc453260052"/>
      <w:bookmarkStart w:id="5" w:name="_Toc453260939"/>
      <w:bookmarkStart w:id="6" w:name="_Toc453279676"/>
      <w:bookmarkStart w:id="7" w:name="_Toc459375013"/>
      <w:bookmarkStart w:id="8" w:name="_Toc468105243"/>
      <w:bookmarkStart w:id="9" w:name="_Toc468110338"/>
      <w:bookmarkStart w:id="10" w:name="_Toc155897866"/>
      <w:r>
        <w:t>2</w:t>
      </w:r>
      <w:r>
        <w:tab/>
        <w:t>References</w:t>
      </w:r>
      <w:bookmarkEnd w:id="1"/>
      <w:bookmarkEnd w:id="2"/>
      <w:bookmarkEnd w:id="3"/>
      <w:bookmarkEnd w:id="4"/>
      <w:bookmarkEnd w:id="5"/>
      <w:bookmarkEnd w:id="6"/>
      <w:bookmarkEnd w:id="7"/>
      <w:bookmarkEnd w:id="8"/>
      <w:bookmarkEnd w:id="9"/>
      <w:bookmarkEnd w:id="10"/>
    </w:p>
    <w:p w14:paraId="122EC5CF" w14:textId="77777777" w:rsidR="00301EE2" w:rsidRDefault="00301EE2" w:rsidP="00301EE2">
      <w:r>
        <w:t>The following documents contain provisions which, through reference in this text, constitute provisions of the present document.</w:t>
      </w:r>
    </w:p>
    <w:p w14:paraId="27673E83" w14:textId="77777777" w:rsidR="00301EE2" w:rsidRDefault="00301EE2" w:rsidP="00301EE2">
      <w:pPr>
        <w:pStyle w:val="B1"/>
      </w:pPr>
      <w:r>
        <w:t>-</w:t>
      </w:r>
      <w:r>
        <w:tab/>
        <w:t>References are either specific (identified by date of publication, edition number, version number, etc.) or non</w:t>
      </w:r>
      <w:r>
        <w:noBreakHyphen/>
        <w:t>specific.</w:t>
      </w:r>
    </w:p>
    <w:p w14:paraId="3ED5F6CA" w14:textId="77777777" w:rsidR="00301EE2" w:rsidRDefault="00301EE2" w:rsidP="00301EE2">
      <w:pPr>
        <w:pStyle w:val="B1"/>
      </w:pPr>
      <w:r>
        <w:t>-</w:t>
      </w:r>
      <w:r>
        <w:tab/>
        <w:t>For a specific reference, subsequent revisions do not apply.</w:t>
      </w:r>
    </w:p>
    <w:p w14:paraId="31697D00" w14:textId="77777777" w:rsidR="00301EE2" w:rsidRDefault="00301EE2" w:rsidP="00301EE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6ED25C5" w14:textId="77777777" w:rsidR="00301EE2" w:rsidRDefault="00301EE2" w:rsidP="00301EE2">
      <w:pPr>
        <w:pStyle w:val="EX"/>
        <w:rPr>
          <w:lang w:eastAsia="zh-CN"/>
        </w:rPr>
      </w:pPr>
      <w:r>
        <w:t>[1]</w:t>
      </w:r>
      <w:r>
        <w:tab/>
        <w:t>3GPP TR 21.905: "Vocabulary for 3GPP Specifications".</w:t>
      </w:r>
    </w:p>
    <w:p w14:paraId="42CEB5F5" w14:textId="77777777" w:rsidR="00301EE2" w:rsidRDefault="00301EE2" w:rsidP="00301EE2">
      <w:pPr>
        <w:pStyle w:val="EX"/>
        <w:rPr>
          <w:lang w:eastAsia="zh-CN"/>
        </w:rPr>
      </w:pPr>
      <w:r>
        <w:rPr>
          <w:lang w:eastAsia="zh-CN"/>
        </w:rPr>
        <w:t>[2]</w:t>
      </w:r>
      <w:r>
        <w:rPr>
          <w:lang w:eastAsia="zh-CN"/>
        </w:rPr>
        <w:tab/>
      </w:r>
      <w:r>
        <w:t>3GPP</w:t>
      </w:r>
      <w:r>
        <w:rPr>
          <w:lang w:val="en-US"/>
        </w:rPr>
        <w:t> </w:t>
      </w:r>
      <w:r>
        <w:t>TS</w:t>
      </w:r>
      <w:r>
        <w:rPr>
          <w:lang w:val="en-US"/>
        </w:rPr>
        <w:t> </w:t>
      </w:r>
      <w:r>
        <w:t>22.179: "Mission Critical Push to Talk (MCPTT); Stage 1</w:t>
      </w:r>
      <w:r>
        <w:rPr>
          <w:lang w:eastAsia="zh-CN"/>
        </w:rPr>
        <w:t>"</w:t>
      </w:r>
      <w:r>
        <w:t>.</w:t>
      </w:r>
    </w:p>
    <w:p w14:paraId="0F27451C" w14:textId="77777777" w:rsidR="00301EE2" w:rsidRDefault="00301EE2" w:rsidP="00301EE2">
      <w:pPr>
        <w:pStyle w:val="EX"/>
        <w:rPr>
          <w:lang w:eastAsia="zh-CN"/>
        </w:rPr>
      </w:pPr>
      <w:r>
        <w:rPr>
          <w:lang w:eastAsia="zh-CN"/>
        </w:rPr>
        <w:t>[3]</w:t>
      </w:r>
      <w:r>
        <w:rPr>
          <w:lang w:eastAsia="zh-CN"/>
        </w:rPr>
        <w:tab/>
      </w:r>
      <w:r>
        <w:t>3GPP</w:t>
      </w:r>
      <w:r>
        <w:rPr>
          <w:lang w:val="en-US"/>
        </w:rPr>
        <w:t> </w:t>
      </w:r>
      <w:r>
        <w:t>TS</w:t>
      </w:r>
      <w:r>
        <w:rPr>
          <w:lang w:val="en-US"/>
        </w:rPr>
        <w:t> </w:t>
      </w:r>
      <w:r>
        <w:t>22.</w:t>
      </w:r>
      <w:r>
        <w:rPr>
          <w:lang w:eastAsia="zh-CN"/>
        </w:rPr>
        <w:t>280</w:t>
      </w:r>
      <w:r>
        <w:t>: "Mission Critical Services Common Requirements (</w:t>
      </w:r>
      <w:proofErr w:type="spellStart"/>
      <w:r>
        <w:t>MCCoRe</w:t>
      </w:r>
      <w:proofErr w:type="spellEnd"/>
      <w:r>
        <w:t>); Stage 1</w:t>
      </w:r>
      <w:r>
        <w:rPr>
          <w:lang w:eastAsia="zh-CN"/>
        </w:rPr>
        <w:t>"</w:t>
      </w:r>
      <w:r>
        <w:t>.</w:t>
      </w:r>
    </w:p>
    <w:p w14:paraId="7092F320" w14:textId="77777777" w:rsidR="00301EE2" w:rsidRDefault="00301EE2" w:rsidP="00301EE2">
      <w:pPr>
        <w:pStyle w:val="EX"/>
        <w:rPr>
          <w:lang w:eastAsia="zh-CN"/>
        </w:rPr>
      </w:pPr>
      <w:r>
        <w:rPr>
          <w:lang w:eastAsia="zh-CN"/>
        </w:rPr>
        <w:t>[4]</w:t>
      </w:r>
      <w:r>
        <w:rPr>
          <w:lang w:eastAsia="zh-CN"/>
        </w:rPr>
        <w:tab/>
      </w:r>
      <w:r>
        <w:t>3GPP</w:t>
      </w:r>
      <w:r>
        <w:rPr>
          <w:lang w:val="en-US"/>
        </w:rPr>
        <w:t> </w:t>
      </w:r>
      <w:r>
        <w:t>TS</w:t>
      </w:r>
      <w:r>
        <w:rPr>
          <w:lang w:val="en-US"/>
        </w:rPr>
        <w:t> </w:t>
      </w:r>
      <w:r>
        <w:t>22.</w:t>
      </w:r>
      <w:r>
        <w:rPr>
          <w:lang w:eastAsia="zh-CN"/>
        </w:rPr>
        <w:t>281</w:t>
      </w:r>
      <w:r>
        <w:t>: "Mission Critical Video services</w:t>
      </w:r>
      <w:r>
        <w:rPr>
          <w:lang w:eastAsia="zh-CN"/>
        </w:rPr>
        <w:t>"</w:t>
      </w:r>
      <w:r>
        <w:t>.</w:t>
      </w:r>
    </w:p>
    <w:p w14:paraId="5085F60E" w14:textId="77777777" w:rsidR="00301EE2" w:rsidRDefault="00301EE2" w:rsidP="00301EE2">
      <w:pPr>
        <w:pStyle w:val="EX"/>
        <w:rPr>
          <w:lang w:eastAsia="zh-CN"/>
        </w:rPr>
      </w:pPr>
      <w:r>
        <w:rPr>
          <w:lang w:eastAsia="zh-CN"/>
        </w:rPr>
        <w:t>[5]</w:t>
      </w:r>
      <w:r>
        <w:rPr>
          <w:lang w:eastAsia="zh-CN"/>
        </w:rPr>
        <w:tab/>
      </w:r>
      <w:r>
        <w:t>3GPP</w:t>
      </w:r>
      <w:r>
        <w:rPr>
          <w:lang w:val="en-US"/>
        </w:rPr>
        <w:t> </w:t>
      </w:r>
      <w:r>
        <w:t>TS</w:t>
      </w:r>
      <w:r>
        <w:rPr>
          <w:lang w:val="en-US"/>
        </w:rPr>
        <w:t> </w:t>
      </w:r>
      <w:r>
        <w:t>22.</w:t>
      </w:r>
      <w:r>
        <w:rPr>
          <w:lang w:eastAsia="zh-CN"/>
        </w:rPr>
        <w:t>282</w:t>
      </w:r>
      <w:r>
        <w:t>: "Mission Critical Data services</w:t>
      </w:r>
      <w:r>
        <w:rPr>
          <w:lang w:eastAsia="zh-CN"/>
        </w:rPr>
        <w:t>"</w:t>
      </w:r>
      <w:r>
        <w:t>.</w:t>
      </w:r>
    </w:p>
    <w:p w14:paraId="3E3D526D" w14:textId="77777777" w:rsidR="00301EE2" w:rsidRDefault="00301EE2" w:rsidP="00301EE2">
      <w:pPr>
        <w:pStyle w:val="EX"/>
      </w:pPr>
      <w:r>
        <w:t>[</w:t>
      </w:r>
      <w:r>
        <w:rPr>
          <w:lang w:eastAsia="zh-CN"/>
        </w:rPr>
        <w:t>6</w:t>
      </w:r>
      <w:r>
        <w:t>]</w:t>
      </w:r>
      <w:r>
        <w:tab/>
        <w:t>3GPP TS 23.002: "Network Architecture".</w:t>
      </w:r>
    </w:p>
    <w:p w14:paraId="518FE32F" w14:textId="77DEDC1B" w:rsidR="00301EE2" w:rsidRDefault="00301EE2" w:rsidP="00301EE2">
      <w:pPr>
        <w:pStyle w:val="EX"/>
      </w:pPr>
      <w:r>
        <w:t>[7]</w:t>
      </w:r>
      <w:r>
        <w:tab/>
        <w:t>3GPP TS 23.179: "Functional architecture and information flows to support mission critical communication services; Stage 2"</w:t>
      </w:r>
      <w:ins w:id="11" w:author="Mark A. Lipford" w:date="2024-01-31T15:10:00Z">
        <w:r w:rsidR="002B261C">
          <w:t>.</w:t>
        </w:r>
      </w:ins>
    </w:p>
    <w:p w14:paraId="180B55C6" w14:textId="55ED851C" w:rsidR="00301EE2" w:rsidRDefault="00301EE2" w:rsidP="00301EE2">
      <w:pPr>
        <w:pStyle w:val="EX"/>
      </w:pPr>
      <w:r>
        <w:rPr>
          <w:rFonts w:eastAsia="Malgun Gothic"/>
        </w:rPr>
        <w:t>[</w:t>
      </w:r>
      <w:r>
        <w:rPr>
          <w:lang w:eastAsia="zh-CN"/>
        </w:rPr>
        <w:t>8</w:t>
      </w:r>
      <w:r>
        <w:rPr>
          <w:rFonts w:eastAsia="Malgun Gothic"/>
        </w:rPr>
        <w:t>]</w:t>
      </w:r>
      <w:r>
        <w:rPr>
          <w:rFonts w:eastAsia="Malgun Gothic"/>
        </w:rPr>
        <w:tab/>
        <w:t xml:space="preserve">3GPP TS 23.203: </w:t>
      </w:r>
      <w:del w:id="12" w:author="Mark A. Lipford" w:date="2024-01-31T15:10:00Z">
        <w:r w:rsidDel="002B261C">
          <w:delText>"</w:delText>
        </w:r>
      </w:del>
      <w:ins w:id="13" w:author="Mark A. Lipford" w:date="2024-01-31T15:10:00Z">
        <w:r w:rsidR="002B261C">
          <w:t>“</w:t>
        </w:r>
      </w:ins>
      <w:r>
        <w:t>Policy and charging control architecture</w:t>
      </w:r>
      <w:del w:id="14" w:author="Mark A. Lipford" w:date="2024-01-31T15:10:00Z">
        <w:r w:rsidDel="002B261C">
          <w:delText>"</w:delText>
        </w:r>
      </w:del>
      <w:ins w:id="15" w:author="Mark A. Lipford" w:date="2024-01-31T15:10:00Z">
        <w:r w:rsidR="002B261C">
          <w:t>”</w:t>
        </w:r>
      </w:ins>
      <w:r>
        <w:t>.</w:t>
      </w:r>
    </w:p>
    <w:p w14:paraId="05E63C4A" w14:textId="5E86410B" w:rsidR="00301EE2" w:rsidRDefault="00301EE2" w:rsidP="00301EE2">
      <w:pPr>
        <w:pStyle w:val="EX"/>
        <w:rPr>
          <w:lang w:eastAsia="zh-CN"/>
        </w:rPr>
      </w:pPr>
      <w:r>
        <w:rPr>
          <w:rFonts w:eastAsia="Malgun Gothic"/>
        </w:rPr>
        <w:t>[</w:t>
      </w:r>
      <w:r>
        <w:rPr>
          <w:lang w:eastAsia="zh-CN"/>
        </w:rPr>
        <w:t>9</w:t>
      </w:r>
      <w:r>
        <w:rPr>
          <w:rFonts w:eastAsia="Malgun Gothic"/>
        </w:rPr>
        <w:t>]</w:t>
      </w:r>
      <w:r>
        <w:rPr>
          <w:rFonts w:eastAsia="Malgun Gothic"/>
        </w:rPr>
        <w:tab/>
        <w:t xml:space="preserve">3GPP TS 23.228: </w:t>
      </w:r>
      <w:del w:id="16" w:author="Mark A. Lipford" w:date="2024-01-31T15:10:00Z">
        <w:r w:rsidDel="002B261C">
          <w:delText>"</w:delText>
        </w:r>
      </w:del>
      <w:ins w:id="17" w:author="Mark A. Lipford" w:date="2024-01-31T15:10:00Z">
        <w:r w:rsidR="002B261C">
          <w:t>“</w:t>
        </w:r>
      </w:ins>
      <w:r>
        <w:t>IP Multimedia Subsystem (IMS</w:t>
      </w:r>
      <w:r>
        <w:rPr>
          <w:rFonts w:eastAsia="Malgun Gothic"/>
        </w:rPr>
        <w:t>); Stage 2</w:t>
      </w:r>
      <w:del w:id="18" w:author="Mark A. Lipford" w:date="2024-01-31T15:10:00Z">
        <w:r w:rsidDel="002B261C">
          <w:delText>"</w:delText>
        </w:r>
      </w:del>
      <w:ins w:id="19" w:author="Mark A. Lipford" w:date="2024-01-31T15:10:00Z">
        <w:r w:rsidR="002B261C">
          <w:t>”</w:t>
        </w:r>
      </w:ins>
      <w:r>
        <w:t>.</w:t>
      </w:r>
    </w:p>
    <w:p w14:paraId="6CA38E90" w14:textId="0DB64CF7" w:rsidR="00301EE2" w:rsidRDefault="00301EE2" w:rsidP="00301EE2">
      <w:pPr>
        <w:pStyle w:val="EX"/>
        <w:rPr>
          <w:lang w:eastAsia="zh-CN"/>
        </w:rPr>
      </w:pPr>
      <w:r>
        <w:rPr>
          <w:lang w:eastAsia="zh-CN"/>
        </w:rPr>
        <w:t>[10]</w:t>
      </w:r>
      <w:r>
        <w:rPr>
          <w:lang w:eastAsia="zh-CN"/>
        </w:rPr>
        <w:tab/>
        <w:t>3GPP</w:t>
      </w:r>
      <w:r>
        <w:rPr>
          <w:lang w:val="en-US" w:eastAsia="zh-CN"/>
        </w:rPr>
        <w:t> </w:t>
      </w:r>
      <w:r>
        <w:rPr>
          <w:lang w:eastAsia="zh-CN"/>
        </w:rPr>
        <w:t>TS</w:t>
      </w:r>
      <w:r>
        <w:rPr>
          <w:lang w:val="en-US" w:eastAsia="zh-CN"/>
        </w:rPr>
        <w:t> </w:t>
      </w:r>
      <w:r>
        <w:rPr>
          <w:lang w:eastAsia="zh-CN"/>
        </w:rPr>
        <w:t xml:space="preserve">23.237: </w:t>
      </w:r>
      <w:del w:id="20" w:author="Mark A. Lipford" w:date="2024-01-31T15:10:00Z">
        <w:r w:rsidDel="002B261C">
          <w:rPr>
            <w:lang w:eastAsia="zh-CN"/>
          </w:rPr>
          <w:delText>"</w:delText>
        </w:r>
      </w:del>
      <w:ins w:id="21" w:author="Mark A. Lipford" w:date="2024-01-31T15:10:00Z">
        <w:r w:rsidR="002B261C">
          <w:rPr>
            <w:lang w:eastAsia="zh-CN"/>
          </w:rPr>
          <w:t>“</w:t>
        </w:r>
      </w:ins>
      <w:r>
        <w:rPr>
          <w:lang w:eastAsia="zh-CN"/>
        </w:rPr>
        <w:t>IP Multimedia Subsystem (IMS) Service Continuity; Stage 2</w:t>
      </w:r>
      <w:del w:id="22" w:author="Mark A. Lipford" w:date="2024-01-31T15:10:00Z">
        <w:r w:rsidDel="002B261C">
          <w:rPr>
            <w:lang w:eastAsia="zh-CN"/>
          </w:rPr>
          <w:delText>"</w:delText>
        </w:r>
      </w:del>
      <w:ins w:id="23" w:author="Mark A. Lipford" w:date="2024-01-31T15:10:00Z">
        <w:r w:rsidR="002B261C">
          <w:rPr>
            <w:lang w:eastAsia="zh-CN"/>
          </w:rPr>
          <w:t>”</w:t>
        </w:r>
      </w:ins>
      <w:r>
        <w:rPr>
          <w:lang w:eastAsia="zh-CN"/>
        </w:rPr>
        <w:t>.</w:t>
      </w:r>
    </w:p>
    <w:p w14:paraId="59A1268B" w14:textId="6145EDD9" w:rsidR="00301EE2" w:rsidRDefault="00301EE2" w:rsidP="00301EE2">
      <w:pPr>
        <w:pStyle w:val="EX"/>
      </w:pPr>
      <w:r>
        <w:t>[</w:t>
      </w:r>
      <w:r>
        <w:rPr>
          <w:lang w:eastAsia="zh-CN"/>
        </w:rPr>
        <w:t>11</w:t>
      </w:r>
      <w:r>
        <w:t>]</w:t>
      </w:r>
      <w:r>
        <w:tab/>
        <w:t>3GPP</w:t>
      </w:r>
      <w:r>
        <w:rPr>
          <w:lang w:val="en-US"/>
        </w:rPr>
        <w:t> </w:t>
      </w:r>
      <w:r>
        <w:t>TS</w:t>
      </w:r>
      <w:r>
        <w:rPr>
          <w:lang w:val="en-US"/>
        </w:rPr>
        <w:t> </w:t>
      </w:r>
      <w:r>
        <w:t xml:space="preserve">23.246: </w:t>
      </w:r>
      <w:del w:id="24" w:author="Mark A. Lipford" w:date="2024-01-31T15:10:00Z">
        <w:r w:rsidDel="002B261C">
          <w:delText>"</w:delText>
        </w:r>
      </w:del>
      <w:ins w:id="25" w:author="Mark A. Lipford" w:date="2024-01-31T15:10:00Z">
        <w:r w:rsidR="002B261C">
          <w:t>“</w:t>
        </w:r>
      </w:ins>
      <w:r>
        <w:t>Multimedia Broadcast/Multicast Service (MBMS); Architecture and functional description</w:t>
      </w:r>
      <w:del w:id="26" w:author="Mark A. Lipford" w:date="2024-01-31T15:10:00Z">
        <w:r w:rsidDel="002B261C">
          <w:delText>"</w:delText>
        </w:r>
      </w:del>
      <w:ins w:id="27" w:author="Mark A. Lipford" w:date="2024-01-31T15:10:00Z">
        <w:r w:rsidR="002B261C">
          <w:t>”</w:t>
        </w:r>
      </w:ins>
      <w:r>
        <w:t>.</w:t>
      </w:r>
    </w:p>
    <w:p w14:paraId="165082A2" w14:textId="12D0497C" w:rsidR="00301EE2" w:rsidRDefault="00301EE2" w:rsidP="00301EE2">
      <w:pPr>
        <w:pStyle w:val="EX"/>
        <w:rPr>
          <w:lang w:eastAsia="zh-CN"/>
        </w:rPr>
      </w:pPr>
      <w:r>
        <w:t>[12]</w:t>
      </w:r>
      <w:r>
        <w:tab/>
      </w:r>
      <w:r>
        <w:rPr>
          <w:lang w:eastAsia="zh-CN"/>
        </w:rPr>
        <w:t>3GPP</w:t>
      </w:r>
      <w:r>
        <w:rPr>
          <w:lang w:val="en-US" w:eastAsia="zh-CN"/>
        </w:rPr>
        <w:t> </w:t>
      </w:r>
      <w:r>
        <w:rPr>
          <w:lang w:eastAsia="zh-CN"/>
        </w:rPr>
        <w:t>TS</w:t>
      </w:r>
      <w:r>
        <w:rPr>
          <w:lang w:val="en-US" w:eastAsia="zh-CN"/>
        </w:rPr>
        <w:t> </w:t>
      </w:r>
      <w:r>
        <w:rPr>
          <w:lang w:eastAsia="zh-CN"/>
        </w:rPr>
        <w:t xml:space="preserve">23.281: </w:t>
      </w:r>
      <w:del w:id="28" w:author="Mark A. Lipford" w:date="2024-01-31T15:10:00Z">
        <w:r w:rsidDel="002B261C">
          <w:rPr>
            <w:lang w:eastAsia="zh-CN"/>
          </w:rPr>
          <w:delText>"</w:delText>
        </w:r>
      </w:del>
      <w:ins w:id="29" w:author="Mark A. Lipford" w:date="2024-01-31T15:10:00Z">
        <w:r w:rsidR="002B261C">
          <w:rPr>
            <w:lang w:eastAsia="zh-CN"/>
          </w:rPr>
          <w:t>“</w:t>
        </w:r>
      </w:ins>
      <w:r>
        <w:rPr>
          <w:lang w:eastAsia="zh-CN"/>
        </w:rPr>
        <w:t>Functional architecture and information flows to support Mission Critical Video (MCVideo); Stage 2</w:t>
      </w:r>
      <w:del w:id="30" w:author="Mark A. Lipford" w:date="2024-01-31T15:10:00Z">
        <w:r w:rsidDel="002B261C">
          <w:rPr>
            <w:lang w:eastAsia="zh-CN"/>
          </w:rPr>
          <w:delText>"</w:delText>
        </w:r>
      </w:del>
      <w:ins w:id="31" w:author="Mark A. Lipford" w:date="2024-01-31T15:10:00Z">
        <w:r w:rsidR="002B261C">
          <w:rPr>
            <w:lang w:eastAsia="zh-CN"/>
          </w:rPr>
          <w:t>”</w:t>
        </w:r>
      </w:ins>
      <w:r>
        <w:rPr>
          <w:lang w:eastAsia="zh-CN"/>
        </w:rPr>
        <w:t>.</w:t>
      </w:r>
    </w:p>
    <w:p w14:paraId="29B0360D" w14:textId="252AF619" w:rsidR="00301EE2" w:rsidRDefault="00301EE2" w:rsidP="00301EE2">
      <w:pPr>
        <w:pStyle w:val="EX"/>
        <w:rPr>
          <w:lang w:eastAsia="zh-CN"/>
        </w:rPr>
      </w:pPr>
      <w:r>
        <w:t>[13]</w:t>
      </w:r>
      <w:r>
        <w:tab/>
      </w:r>
      <w:r>
        <w:rPr>
          <w:lang w:eastAsia="zh-CN"/>
        </w:rPr>
        <w:t>3GPP</w:t>
      </w:r>
      <w:r>
        <w:rPr>
          <w:lang w:val="en-US" w:eastAsia="zh-CN"/>
        </w:rPr>
        <w:t> </w:t>
      </w:r>
      <w:r>
        <w:rPr>
          <w:lang w:eastAsia="zh-CN"/>
        </w:rPr>
        <w:t>TS</w:t>
      </w:r>
      <w:r>
        <w:rPr>
          <w:lang w:val="en-US" w:eastAsia="zh-CN"/>
        </w:rPr>
        <w:t> </w:t>
      </w:r>
      <w:r>
        <w:rPr>
          <w:lang w:eastAsia="zh-CN"/>
        </w:rPr>
        <w:t xml:space="preserve">23.282: </w:t>
      </w:r>
      <w:del w:id="32" w:author="Mark A. Lipford" w:date="2024-01-31T15:10:00Z">
        <w:r w:rsidDel="002B261C">
          <w:rPr>
            <w:lang w:eastAsia="zh-CN"/>
          </w:rPr>
          <w:delText>"</w:delText>
        </w:r>
      </w:del>
      <w:ins w:id="33" w:author="Mark A. Lipford" w:date="2024-01-31T15:10:00Z">
        <w:r w:rsidR="002B261C">
          <w:rPr>
            <w:lang w:eastAsia="zh-CN"/>
          </w:rPr>
          <w:t>“</w:t>
        </w:r>
      </w:ins>
      <w:r>
        <w:rPr>
          <w:lang w:eastAsia="zh-CN"/>
        </w:rPr>
        <w:t>Functional architecture and information flows to support Mission Critical Data (MCData); Stage 2</w:t>
      </w:r>
      <w:del w:id="34" w:author="Mark A. Lipford" w:date="2024-01-31T15:10:00Z">
        <w:r w:rsidDel="002B261C">
          <w:rPr>
            <w:lang w:eastAsia="zh-CN"/>
          </w:rPr>
          <w:delText>"</w:delText>
        </w:r>
      </w:del>
      <w:ins w:id="35" w:author="Mark A. Lipford" w:date="2024-01-31T15:10:00Z">
        <w:r w:rsidR="002B261C">
          <w:rPr>
            <w:lang w:eastAsia="zh-CN"/>
          </w:rPr>
          <w:t>”</w:t>
        </w:r>
      </w:ins>
      <w:r>
        <w:rPr>
          <w:lang w:eastAsia="zh-CN"/>
        </w:rPr>
        <w:t>.</w:t>
      </w:r>
    </w:p>
    <w:p w14:paraId="68166936" w14:textId="11E25A3B" w:rsidR="00301EE2" w:rsidRDefault="00301EE2" w:rsidP="00301EE2">
      <w:pPr>
        <w:pStyle w:val="EX"/>
        <w:rPr>
          <w:lang w:eastAsia="zh-CN"/>
        </w:rPr>
      </w:pPr>
      <w:r>
        <w:rPr>
          <w:lang w:eastAsia="zh-CN"/>
        </w:rPr>
        <w:t>[14]</w:t>
      </w:r>
      <w:r>
        <w:rPr>
          <w:lang w:eastAsia="zh-CN"/>
        </w:rPr>
        <w:tab/>
        <w:t>3GPP</w:t>
      </w:r>
      <w:r>
        <w:rPr>
          <w:lang w:val="en-US" w:eastAsia="zh-CN"/>
        </w:rPr>
        <w:t> </w:t>
      </w:r>
      <w:r>
        <w:rPr>
          <w:lang w:eastAsia="zh-CN"/>
        </w:rPr>
        <w:t>TS</w:t>
      </w:r>
      <w:r>
        <w:rPr>
          <w:lang w:val="en-US" w:eastAsia="zh-CN"/>
        </w:rPr>
        <w:t> </w:t>
      </w:r>
      <w:r>
        <w:rPr>
          <w:lang w:eastAsia="zh-CN"/>
        </w:rPr>
        <w:t xml:space="preserve">23.303: </w:t>
      </w:r>
      <w:del w:id="36" w:author="Mark A. Lipford" w:date="2024-01-31T15:10:00Z">
        <w:r w:rsidDel="002B261C">
          <w:rPr>
            <w:lang w:eastAsia="zh-CN"/>
          </w:rPr>
          <w:delText>"</w:delText>
        </w:r>
      </w:del>
      <w:ins w:id="37" w:author="Mark A. Lipford" w:date="2024-01-31T15:10:00Z">
        <w:r w:rsidR="002B261C">
          <w:rPr>
            <w:lang w:eastAsia="zh-CN"/>
          </w:rPr>
          <w:t>“</w:t>
        </w:r>
      </w:ins>
      <w:r>
        <w:rPr>
          <w:lang w:eastAsia="zh-CN"/>
        </w:rPr>
        <w:t>Proximity-based services (ProSe); Stage 2</w:t>
      </w:r>
      <w:del w:id="38" w:author="Mark A. Lipford" w:date="2024-01-31T15:10:00Z">
        <w:r w:rsidDel="002B261C">
          <w:rPr>
            <w:lang w:eastAsia="zh-CN"/>
          </w:rPr>
          <w:delText>"</w:delText>
        </w:r>
      </w:del>
      <w:ins w:id="39" w:author="Mark A. Lipford" w:date="2024-01-31T15:10:00Z">
        <w:r w:rsidR="002B261C">
          <w:rPr>
            <w:lang w:eastAsia="zh-CN"/>
          </w:rPr>
          <w:t>”</w:t>
        </w:r>
      </w:ins>
      <w:r>
        <w:rPr>
          <w:lang w:eastAsia="zh-CN"/>
        </w:rPr>
        <w:t>.</w:t>
      </w:r>
    </w:p>
    <w:p w14:paraId="3ECF2A50" w14:textId="4F4EB035" w:rsidR="00301EE2" w:rsidRDefault="00301EE2" w:rsidP="00301EE2">
      <w:pPr>
        <w:pStyle w:val="EX"/>
        <w:rPr>
          <w:lang w:eastAsia="zh-CN"/>
        </w:rPr>
      </w:pPr>
      <w:r>
        <w:t>[</w:t>
      </w:r>
      <w:r>
        <w:rPr>
          <w:lang w:eastAsia="zh-CN"/>
        </w:rPr>
        <w:t>15</w:t>
      </w:r>
      <w:r>
        <w:t>]</w:t>
      </w:r>
      <w:r>
        <w:tab/>
        <w:t>3GPP TS</w:t>
      </w:r>
      <w:r>
        <w:rPr>
          <w:lang w:eastAsia="zh-CN"/>
        </w:rPr>
        <w:t xml:space="preserve"> 23.335: </w:t>
      </w:r>
      <w:del w:id="40" w:author="Mark A. Lipford" w:date="2024-01-31T15:10:00Z">
        <w:r w:rsidDel="002B261C">
          <w:delText>"</w:delText>
        </w:r>
      </w:del>
      <w:ins w:id="41" w:author="Mark A. Lipford" w:date="2024-01-31T15:10:00Z">
        <w:r w:rsidR="002B261C">
          <w:t>“</w:t>
        </w:r>
      </w:ins>
      <w:r>
        <w:rPr>
          <w:lang w:eastAsia="zh-CN"/>
        </w:rPr>
        <w:t>User Data Convergence (UDC); Technical realization and information flows</w:t>
      </w:r>
      <w:del w:id="42" w:author="Mark A. Lipford" w:date="2024-01-31T15:10:00Z">
        <w:r w:rsidDel="002B261C">
          <w:delText>"</w:delText>
        </w:r>
      </w:del>
      <w:ins w:id="43" w:author="Mark A. Lipford" w:date="2024-01-31T15:10:00Z">
        <w:r w:rsidR="002B261C">
          <w:t>”</w:t>
        </w:r>
      </w:ins>
      <w:r>
        <w:t>.</w:t>
      </w:r>
    </w:p>
    <w:p w14:paraId="2C9715E8" w14:textId="3EE21EB6" w:rsidR="00301EE2" w:rsidRDefault="00301EE2" w:rsidP="00301EE2">
      <w:pPr>
        <w:pStyle w:val="EX"/>
        <w:rPr>
          <w:lang w:eastAsia="zh-CN"/>
        </w:rPr>
      </w:pPr>
      <w:r>
        <w:rPr>
          <w:lang w:eastAsia="zh-CN"/>
        </w:rPr>
        <w:t>[16]</w:t>
      </w:r>
      <w:r>
        <w:rPr>
          <w:lang w:eastAsia="zh-CN"/>
        </w:rPr>
        <w:tab/>
        <w:t>3GPP</w:t>
      </w:r>
      <w:r>
        <w:rPr>
          <w:lang w:val="en-US" w:eastAsia="zh-CN"/>
        </w:rPr>
        <w:t> </w:t>
      </w:r>
      <w:r>
        <w:rPr>
          <w:lang w:eastAsia="zh-CN"/>
        </w:rPr>
        <w:t>TS</w:t>
      </w:r>
      <w:r>
        <w:rPr>
          <w:lang w:val="en-US" w:eastAsia="zh-CN"/>
        </w:rPr>
        <w:t> </w:t>
      </w:r>
      <w:r>
        <w:rPr>
          <w:lang w:eastAsia="zh-CN"/>
        </w:rPr>
        <w:t xml:space="preserve">23.379: </w:t>
      </w:r>
      <w:del w:id="44" w:author="Mark A. Lipford" w:date="2024-01-31T15:10:00Z">
        <w:r w:rsidDel="002B261C">
          <w:rPr>
            <w:lang w:eastAsia="zh-CN"/>
          </w:rPr>
          <w:delText>"</w:delText>
        </w:r>
      </w:del>
      <w:ins w:id="45" w:author="Mark A. Lipford" w:date="2024-01-31T15:10:00Z">
        <w:r w:rsidR="002B261C">
          <w:rPr>
            <w:lang w:eastAsia="zh-CN"/>
          </w:rPr>
          <w:t>“</w:t>
        </w:r>
      </w:ins>
      <w:r>
        <w:rPr>
          <w:lang w:eastAsia="zh-CN"/>
        </w:rPr>
        <w:t xml:space="preserve">Functional architecture and information flows to support Mission Critical Push </w:t>
      </w:r>
      <w:proofErr w:type="gramStart"/>
      <w:r>
        <w:rPr>
          <w:lang w:eastAsia="zh-CN"/>
        </w:rPr>
        <w:t>To</w:t>
      </w:r>
      <w:proofErr w:type="gramEnd"/>
      <w:r>
        <w:rPr>
          <w:lang w:eastAsia="zh-CN"/>
        </w:rPr>
        <w:t xml:space="preserve"> Talk (MCPTT); Stage 2</w:t>
      </w:r>
      <w:del w:id="46" w:author="Mark A. Lipford" w:date="2024-01-31T15:10:00Z">
        <w:r w:rsidDel="002B261C">
          <w:rPr>
            <w:lang w:eastAsia="zh-CN"/>
          </w:rPr>
          <w:delText>"</w:delText>
        </w:r>
      </w:del>
      <w:ins w:id="47" w:author="Mark A. Lipford" w:date="2024-01-31T15:10:00Z">
        <w:r w:rsidR="002B261C">
          <w:rPr>
            <w:lang w:eastAsia="zh-CN"/>
          </w:rPr>
          <w:t>”</w:t>
        </w:r>
      </w:ins>
      <w:r>
        <w:rPr>
          <w:lang w:eastAsia="zh-CN"/>
        </w:rPr>
        <w:t>.</w:t>
      </w:r>
    </w:p>
    <w:p w14:paraId="3B302CC3" w14:textId="6DC80706" w:rsidR="00301EE2" w:rsidRDefault="00301EE2" w:rsidP="00301EE2">
      <w:pPr>
        <w:pStyle w:val="EX"/>
      </w:pPr>
      <w:r>
        <w:t>[</w:t>
      </w:r>
      <w:r>
        <w:rPr>
          <w:lang w:eastAsia="zh-CN"/>
        </w:rPr>
        <w:t>17</w:t>
      </w:r>
      <w:r>
        <w:t>]</w:t>
      </w:r>
      <w:r>
        <w:tab/>
        <w:t xml:space="preserve">3GPP TS 23.401: </w:t>
      </w:r>
      <w:del w:id="48" w:author="Mark A. Lipford" w:date="2024-01-31T15:10:00Z">
        <w:r w:rsidDel="002B261C">
          <w:delText>"</w:delText>
        </w:r>
      </w:del>
      <w:ins w:id="49" w:author="Mark A. Lipford" w:date="2024-01-31T15:10:00Z">
        <w:r w:rsidR="002B261C">
          <w:t>“</w:t>
        </w:r>
      </w:ins>
      <w:r>
        <w:t>General Packet Radio Service (GPRS) enhancements for Evolved Universal Terrestrial Radio Access Network (E-UTRAN) access</w:t>
      </w:r>
      <w:del w:id="50" w:author="Mark A. Lipford" w:date="2024-01-31T15:10:00Z">
        <w:r w:rsidDel="002B261C">
          <w:delText>"</w:delText>
        </w:r>
      </w:del>
      <w:ins w:id="51" w:author="Mark A. Lipford" w:date="2024-01-31T15:10:00Z">
        <w:r w:rsidR="002B261C">
          <w:t>”</w:t>
        </w:r>
      </w:ins>
      <w:r>
        <w:t>.</w:t>
      </w:r>
    </w:p>
    <w:p w14:paraId="4232199E" w14:textId="416CDF64" w:rsidR="00301EE2" w:rsidRDefault="00301EE2" w:rsidP="00301EE2">
      <w:pPr>
        <w:pStyle w:val="EX"/>
      </w:pPr>
      <w:r>
        <w:t>[</w:t>
      </w:r>
      <w:r>
        <w:rPr>
          <w:lang w:eastAsia="zh-CN"/>
        </w:rPr>
        <w:t>18</w:t>
      </w:r>
      <w:r>
        <w:t>]</w:t>
      </w:r>
      <w:r>
        <w:tab/>
        <w:t xml:space="preserve">3GPP TS 23.468: </w:t>
      </w:r>
      <w:del w:id="52" w:author="Mark A. Lipford" w:date="2024-01-31T15:10:00Z">
        <w:r w:rsidDel="002B261C">
          <w:delText>"</w:delText>
        </w:r>
      </w:del>
      <w:ins w:id="53" w:author="Mark A. Lipford" w:date="2024-01-31T15:10:00Z">
        <w:r w:rsidR="002B261C">
          <w:t>“</w:t>
        </w:r>
      </w:ins>
      <w:r>
        <w:t>Group Communication System Enablers for LTE (GCSE_LTE); Stage 2</w:t>
      </w:r>
      <w:del w:id="54" w:author="Mark A. Lipford" w:date="2024-01-31T15:10:00Z">
        <w:r w:rsidDel="002B261C">
          <w:delText>"</w:delText>
        </w:r>
      </w:del>
      <w:ins w:id="55" w:author="Mark A. Lipford" w:date="2024-01-31T15:10:00Z">
        <w:r w:rsidR="002B261C">
          <w:t>”</w:t>
        </w:r>
      </w:ins>
      <w:r>
        <w:t>.</w:t>
      </w:r>
    </w:p>
    <w:p w14:paraId="170DA801" w14:textId="625D83AB" w:rsidR="00301EE2" w:rsidRDefault="00301EE2" w:rsidP="00301EE2">
      <w:pPr>
        <w:pStyle w:val="EX"/>
      </w:pPr>
      <w:r>
        <w:t>[19]</w:t>
      </w:r>
      <w:r>
        <w:tab/>
        <w:t xml:space="preserve">3GPP TS 29.283: </w:t>
      </w:r>
      <w:del w:id="56" w:author="Mark A. Lipford" w:date="2024-01-31T15:10:00Z">
        <w:r w:rsidDel="002B261C">
          <w:delText>"</w:delText>
        </w:r>
      </w:del>
      <w:ins w:id="57" w:author="Mark A. Lipford" w:date="2024-01-31T15:10:00Z">
        <w:r w:rsidR="002B261C">
          <w:t>“</w:t>
        </w:r>
      </w:ins>
      <w:r>
        <w:t>Diameter Data Management Applications</w:t>
      </w:r>
      <w:del w:id="58" w:author="Mark A. Lipford" w:date="2024-01-31T15:10:00Z">
        <w:r w:rsidDel="002B261C">
          <w:delText>"</w:delText>
        </w:r>
      </w:del>
      <w:ins w:id="59" w:author="Mark A. Lipford" w:date="2024-01-31T15:10:00Z">
        <w:r w:rsidR="002B261C">
          <w:t>”</w:t>
        </w:r>
      </w:ins>
      <w:r>
        <w:t>.</w:t>
      </w:r>
    </w:p>
    <w:p w14:paraId="01F2ED88" w14:textId="77777777" w:rsidR="00301EE2" w:rsidRDefault="00301EE2" w:rsidP="00301EE2">
      <w:pPr>
        <w:pStyle w:val="EX"/>
      </w:pPr>
      <w:r>
        <w:t>[</w:t>
      </w:r>
      <w:r>
        <w:rPr>
          <w:lang w:eastAsia="zh-CN"/>
        </w:rPr>
        <w:t>20</w:t>
      </w:r>
      <w:r>
        <w:t>]</w:t>
      </w:r>
      <w:r>
        <w:tab/>
        <w:t>Void</w:t>
      </w:r>
    </w:p>
    <w:p w14:paraId="5F8F329A" w14:textId="651CB116" w:rsidR="00301EE2" w:rsidRDefault="00301EE2" w:rsidP="00301EE2">
      <w:pPr>
        <w:pStyle w:val="EX"/>
      </w:pPr>
      <w:r>
        <w:t>[21]</w:t>
      </w:r>
      <w:r>
        <w:tab/>
        <w:t xml:space="preserve">3GPP TS 36.300: </w:t>
      </w:r>
      <w:del w:id="60" w:author="Mark A. Lipford" w:date="2024-01-31T15:10:00Z">
        <w:r w:rsidDel="002B261C">
          <w:delText>"</w:delText>
        </w:r>
      </w:del>
      <w:ins w:id="61" w:author="Mark A. Lipford" w:date="2024-01-31T15:10:00Z">
        <w:r w:rsidR="002B261C">
          <w:t>“</w:t>
        </w:r>
      </w:ins>
      <w:r>
        <w:t>Evolved Universal Terrestrial Radio Access (E-UTRA) and Evolved Universal Terrestrial Radio Access Network (E-UTRAN); Overall description; Stage 2</w:t>
      </w:r>
      <w:del w:id="62" w:author="Mark A. Lipford" w:date="2024-01-31T15:10:00Z">
        <w:r w:rsidDel="002B261C">
          <w:delText>"</w:delText>
        </w:r>
      </w:del>
      <w:ins w:id="63" w:author="Mark A. Lipford" w:date="2024-01-31T15:10:00Z">
        <w:r w:rsidR="002B261C">
          <w:t>”</w:t>
        </w:r>
      </w:ins>
      <w:r>
        <w:t>.</w:t>
      </w:r>
    </w:p>
    <w:p w14:paraId="139520A2" w14:textId="2B9AF60F" w:rsidR="00301EE2" w:rsidRDefault="00301EE2" w:rsidP="00301EE2">
      <w:pPr>
        <w:pStyle w:val="EX"/>
      </w:pPr>
      <w:r>
        <w:lastRenderedPageBreak/>
        <w:t>[</w:t>
      </w:r>
      <w:r>
        <w:rPr>
          <w:lang w:eastAsia="zh-CN"/>
        </w:rPr>
        <w:t>22</w:t>
      </w:r>
      <w:r>
        <w:t>]</w:t>
      </w:r>
      <w:r>
        <w:tab/>
        <w:t>IETF</w:t>
      </w:r>
      <w:r>
        <w:rPr>
          <w:lang w:val="en-US"/>
        </w:rPr>
        <w:t> </w:t>
      </w:r>
      <w:r>
        <w:t>RFC</w:t>
      </w:r>
      <w:r>
        <w:rPr>
          <w:lang w:val="en-US"/>
        </w:rPr>
        <w:t> </w:t>
      </w:r>
      <w:r>
        <w:t xml:space="preserve">5245 (April 2010): </w:t>
      </w:r>
      <w:del w:id="64" w:author="Mark A. Lipford" w:date="2024-01-31T15:10:00Z">
        <w:r w:rsidDel="002B261C">
          <w:delText>"</w:delText>
        </w:r>
      </w:del>
      <w:ins w:id="65" w:author="Mark A. Lipford" w:date="2024-01-31T15:10:00Z">
        <w:r w:rsidR="002B261C">
          <w:t>“</w:t>
        </w:r>
      </w:ins>
      <w:r>
        <w:t>Interactive Connectivity Establishment (ICE): A Protocol for Network Address Translator (NAT) Traversal for Offer/Answer Protocols</w:t>
      </w:r>
      <w:del w:id="66" w:author="Mark A. Lipford" w:date="2024-01-31T15:10:00Z">
        <w:r w:rsidDel="002B261C">
          <w:delText>"</w:delText>
        </w:r>
      </w:del>
      <w:ins w:id="67" w:author="Mark A. Lipford" w:date="2024-01-31T15:10:00Z">
        <w:r w:rsidR="002B261C">
          <w:t>”</w:t>
        </w:r>
      </w:ins>
      <w:r>
        <w:t>.</w:t>
      </w:r>
    </w:p>
    <w:p w14:paraId="5B11936F" w14:textId="66CC1CFC" w:rsidR="00301EE2" w:rsidRDefault="00301EE2" w:rsidP="00301EE2">
      <w:pPr>
        <w:pStyle w:val="EX"/>
        <w:rPr>
          <w:lang w:eastAsia="zh-CN"/>
        </w:rPr>
      </w:pPr>
      <w:r>
        <w:rPr>
          <w:lang w:eastAsia="zh-CN"/>
        </w:rPr>
        <w:t>[23]</w:t>
      </w:r>
      <w:r>
        <w:rPr>
          <w:lang w:eastAsia="zh-CN"/>
        </w:rPr>
        <w:tab/>
        <w:t xml:space="preserve">GSMA PRD IR.92 v10.0: </w:t>
      </w:r>
      <w:del w:id="68" w:author="Mark A. Lipford" w:date="2024-01-31T15:10:00Z">
        <w:r w:rsidDel="002B261C">
          <w:rPr>
            <w:lang w:eastAsia="zh-CN"/>
          </w:rPr>
          <w:delText>"</w:delText>
        </w:r>
      </w:del>
      <w:ins w:id="69" w:author="Mark A. Lipford" w:date="2024-01-31T15:10:00Z">
        <w:r w:rsidR="002B261C">
          <w:rPr>
            <w:lang w:eastAsia="zh-CN"/>
          </w:rPr>
          <w:t>“</w:t>
        </w:r>
      </w:ins>
      <w:r>
        <w:rPr>
          <w:lang w:eastAsia="zh-CN"/>
        </w:rPr>
        <w:t>IMS Profile for Voice and SMS</w:t>
      </w:r>
      <w:del w:id="70" w:author="Mark A. Lipford" w:date="2024-01-31T15:10:00Z">
        <w:r w:rsidDel="002B261C">
          <w:rPr>
            <w:lang w:eastAsia="zh-CN"/>
          </w:rPr>
          <w:delText>"</w:delText>
        </w:r>
      </w:del>
      <w:ins w:id="71" w:author="Mark A. Lipford" w:date="2024-01-31T15:10:00Z">
        <w:r w:rsidR="002B261C">
          <w:rPr>
            <w:lang w:eastAsia="zh-CN"/>
          </w:rPr>
          <w:t>”</w:t>
        </w:r>
      </w:ins>
      <w:r>
        <w:rPr>
          <w:lang w:eastAsia="zh-CN"/>
        </w:rPr>
        <w:t>.</w:t>
      </w:r>
    </w:p>
    <w:p w14:paraId="4C51E616" w14:textId="485AC9D5" w:rsidR="00301EE2" w:rsidRDefault="00301EE2" w:rsidP="00301EE2">
      <w:pPr>
        <w:pStyle w:val="EX"/>
      </w:pPr>
      <w:r>
        <w:rPr>
          <w:lang w:eastAsia="zh-CN"/>
        </w:rPr>
        <w:t>[24]</w:t>
      </w:r>
      <w:r>
        <w:rPr>
          <w:lang w:eastAsia="zh-CN"/>
        </w:rPr>
        <w:tab/>
        <w:t xml:space="preserve">GSMA PRD IR.88 v15.0: </w:t>
      </w:r>
      <w:del w:id="72" w:author="Mark A. Lipford" w:date="2024-01-31T15:10:00Z">
        <w:r w:rsidDel="002B261C">
          <w:rPr>
            <w:lang w:eastAsia="zh-CN"/>
          </w:rPr>
          <w:delText>"</w:delText>
        </w:r>
      </w:del>
      <w:ins w:id="73" w:author="Mark A. Lipford" w:date="2024-01-31T15:10:00Z">
        <w:r w:rsidR="002B261C">
          <w:rPr>
            <w:lang w:eastAsia="zh-CN"/>
          </w:rPr>
          <w:t>“</w:t>
        </w:r>
      </w:ins>
      <w:r>
        <w:rPr>
          <w:lang w:eastAsia="zh-CN"/>
        </w:rPr>
        <w:t>LTE and EPC Roaming Guidelines</w:t>
      </w:r>
      <w:del w:id="74" w:author="Mark A. Lipford" w:date="2024-01-31T15:10:00Z">
        <w:r w:rsidDel="002B261C">
          <w:rPr>
            <w:lang w:eastAsia="zh-CN"/>
          </w:rPr>
          <w:delText>"</w:delText>
        </w:r>
      </w:del>
      <w:ins w:id="75" w:author="Mark A. Lipford" w:date="2024-01-31T15:10:00Z">
        <w:r w:rsidR="002B261C">
          <w:rPr>
            <w:lang w:eastAsia="zh-CN"/>
          </w:rPr>
          <w:t>”</w:t>
        </w:r>
      </w:ins>
      <w:r>
        <w:rPr>
          <w:lang w:eastAsia="zh-CN"/>
        </w:rPr>
        <w:t>.</w:t>
      </w:r>
    </w:p>
    <w:p w14:paraId="7CF4AEE2" w14:textId="685A90D5" w:rsidR="00301EE2" w:rsidRDefault="00301EE2" w:rsidP="00301EE2">
      <w:pPr>
        <w:pStyle w:val="EX"/>
      </w:pPr>
      <w:r>
        <w:t>[25]</w:t>
      </w:r>
      <w:r>
        <w:tab/>
        <w:t xml:space="preserve">3GPP TS 33.180: </w:t>
      </w:r>
      <w:del w:id="76" w:author="Mark A. Lipford" w:date="2024-01-31T15:10:00Z">
        <w:r w:rsidDel="002B261C">
          <w:delText>"</w:delText>
        </w:r>
      </w:del>
      <w:ins w:id="77" w:author="Mark A. Lipford" w:date="2024-01-31T15:10:00Z">
        <w:r w:rsidR="002B261C">
          <w:t>“</w:t>
        </w:r>
      </w:ins>
      <w:r>
        <w:t>Security of the mission critical service</w:t>
      </w:r>
      <w:del w:id="78" w:author="Mark A. Lipford" w:date="2024-01-31T15:10:00Z">
        <w:r w:rsidDel="002B261C">
          <w:delText>"</w:delText>
        </w:r>
      </w:del>
      <w:ins w:id="79" w:author="Mark A. Lipford" w:date="2024-01-31T15:10:00Z">
        <w:r w:rsidR="002B261C">
          <w:t>”</w:t>
        </w:r>
      </w:ins>
      <w:r>
        <w:t>.</w:t>
      </w:r>
    </w:p>
    <w:p w14:paraId="51E60C96" w14:textId="3E163E52" w:rsidR="00301EE2" w:rsidRDefault="00301EE2" w:rsidP="00301EE2">
      <w:pPr>
        <w:pStyle w:val="EX"/>
      </w:pPr>
      <w:r>
        <w:t>[26]</w:t>
      </w:r>
      <w:r>
        <w:tab/>
        <w:t xml:space="preserve">IETF RFC 6733 (October 2012): </w:t>
      </w:r>
      <w:del w:id="80" w:author="Mark A. Lipford" w:date="2024-01-31T15:10:00Z">
        <w:r w:rsidDel="002B261C">
          <w:delText>"</w:delText>
        </w:r>
      </w:del>
      <w:ins w:id="81" w:author="Mark A. Lipford" w:date="2024-01-31T15:10:00Z">
        <w:r w:rsidR="002B261C">
          <w:t>“</w:t>
        </w:r>
      </w:ins>
      <w:r>
        <w:t>Diameter Base Protocol</w:t>
      </w:r>
      <w:del w:id="82" w:author="Mark A. Lipford" w:date="2024-01-31T15:10:00Z">
        <w:r w:rsidDel="002B261C">
          <w:delText>"</w:delText>
        </w:r>
      </w:del>
      <w:ins w:id="83" w:author="Mark A. Lipford" w:date="2024-01-31T15:10:00Z">
        <w:r w:rsidR="002B261C">
          <w:t>”</w:t>
        </w:r>
      </w:ins>
      <w:r>
        <w:t>.</w:t>
      </w:r>
    </w:p>
    <w:p w14:paraId="017DB355" w14:textId="4BA23B73" w:rsidR="00301EE2" w:rsidRDefault="00301EE2" w:rsidP="00301EE2">
      <w:pPr>
        <w:pStyle w:val="EX"/>
      </w:pPr>
      <w:r>
        <w:t>[27]</w:t>
      </w:r>
      <w:r>
        <w:tab/>
        <w:t xml:space="preserve">3GPP TS 29.214: </w:t>
      </w:r>
      <w:del w:id="84" w:author="Mark A. Lipford" w:date="2024-01-31T15:10:00Z">
        <w:r w:rsidDel="002B261C">
          <w:delText>"</w:delText>
        </w:r>
      </w:del>
      <w:ins w:id="85" w:author="Mark A. Lipford" w:date="2024-01-31T15:10:00Z">
        <w:r w:rsidR="002B261C">
          <w:t>“</w:t>
        </w:r>
      </w:ins>
      <w:r>
        <w:t>Policy and Charging Control over Rx reference point</w:t>
      </w:r>
      <w:del w:id="86" w:author="Mark A. Lipford" w:date="2024-01-31T15:10:00Z">
        <w:r w:rsidDel="002B261C">
          <w:delText>"</w:delText>
        </w:r>
      </w:del>
      <w:ins w:id="87" w:author="Mark A. Lipford" w:date="2024-01-31T15:10:00Z">
        <w:r w:rsidR="002B261C">
          <w:t>”</w:t>
        </w:r>
      </w:ins>
      <w:r>
        <w:t>.</w:t>
      </w:r>
    </w:p>
    <w:p w14:paraId="4E557961" w14:textId="77B81218" w:rsidR="00301EE2" w:rsidRDefault="00301EE2" w:rsidP="00301EE2">
      <w:pPr>
        <w:pStyle w:val="EX"/>
        <w:rPr>
          <w:lang w:eastAsia="zh-CN"/>
        </w:rPr>
      </w:pPr>
      <w:r>
        <w:t>[28]</w:t>
      </w:r>
      <w:r>
        <w:tab/>
        <w:t xml:space="preserve">3GPP TS 22.011: </w:t>
      </w:r>
      <w:del w:id="88" w:author="Mark A. Lipford" w:date="2024-01-31T15:10:00Z">
        <w:r w:rsidDel="002B261C">
          <w:delText>"</w:delText>
        </w:r>
      </w:del>
      <w:ins w:id="89" w:author="Mark A. Lipford" w:date="2024-01-31T15:10:00Z">
        <w:r w:rsidR="002B261C">
          <w:t>“</w:t>
        </w:r>
      </w:ins>
      <w:r>
        <w:t>Service accessibility</w:t>
      </w:r>
      <w:del w:id="90" w:author="Mark A. Lipford" w:date="2024-01-31T15:10:00Z">
        <w:r w:rsidDel="002B261C">
          <w:delText>"</w:delText>
        </w:r>
      </w:del>
      <w:ins w:id="91" w:author="Mark A. Lipford" w:date="2024-01-31T15:10:00Z">
        <w:r w:rsidR="002B261C">
          <w:t>”</w:t>
        </w:r>
      </w:ins>
      <w:r>
        <w:t>.</w:t>
      </w:r>
    </w:p>
    <w:p w14:paraId="401E4C3D" w14:textId="25D37049" w:rsidR="00301EE2" w:rsidRDefault="00301EE2" w:rsidP="00301EE2">
      <w:pPr>
        <w:pStyle w:val="EX"/>
      </w:pPr>
      <w:r>
        <w:rPr>
          <w:lang w:eastAsia="zh-CN"/>
        </w:rPr>
        <w:t>[29]</w:t>
      </w:r>
      <w:r>
        <w:rPr>
          <w:lang w:eastAsia="zh-CN"/>
        </w:rPr>
        <w:tab/>
        <w:t>3GPP TS 23.271:</w:t>
      </w:r>
      <w:r>
        <w:t xml:space="preserve"> </w:t>
      </w:r>
      <w:del w:id="92" w:author="Mark A. Lipford" w:date="2024-01-31T15:10:00Z">
        <w:r w:rsidDel="002B261C">
          <w:delText>"</w:delText>
        </w:r>
      </w:del>
      <w:ins w:id="93" w:author="Mark A. Lipford" w:date="2024-01-31T15:10:00Z">
        <w:r w:rsidR="002B261C">
          <w:t>“</w:t>
        </w:r>
      </w:ins>
      <w:r>
        <w:rPr>
          <w:lang w:eastAsia="zh-CN"/>
        </w:rPr>
        <w:t>Functional stage 2 description of Location Services (LCS)</w:t>
      </w:r>
      <w:del w:id="94" w:author="Mark A. Lipford" w:date="2024-01-31T15:10:00Z">
        <w:r w:rsidDel="002B261C">
          <w:delText>"</w:delText>
        </w:r>
      </w:del>
      <w:ins w:id="95" w:author="Mark A. Lipford" w:date="2024-01-31T15:10:00Z">
        <w:r w:rsidR="002B261C">
          <w:t>”</w:t>
        </w:r>
      </w:ins>
      <w:r>
        <w:t xml:space="preserve">. </w:t>
      </w:r>
    </w:p>
    <w:p w14:paraId="655FA8D5" w14:textId="7824FF5B" w:rsidR="00301EE2" w:rsidRDefault="00301EE2" w:rsidP="00301EE2">
      <w:pPr>
        <w:pStyle w:val="EX"/>
      </w:pPr>
      <w:r>
        <w:t>[30]</w:t>
      </w:r>
      <w:r>
        <w:tab/>
        <w:t xml:space="preserve">3GPP TS 25.305: </w:t>
      </w:r>
      <w:del w:id="96" w:author="Mark A. Lipford" w:date="2024-01-31T15:10:00Z">
        <w:r w:rsidDel="002B261C">
          <w:delText>"</w:delText>
        </w:r>
      </w:del>
      <w:ins w:id="97" w:author="Mark A. Lipford" w:date="2024-01-31T15:10:00Z">
        <w:r w:rsidR="002B261C">
          <w:t>“</w:t>
        </w:r>
      </w:ins>
      <w:r>
        <w:t>Stage 2 functional specification of User Equipment (UE) positioning in UTRAN</w:t>
      </w:r>
      <w:del w:id="98" w:author="Mark A. Lipford" w:date="2024-01-31T15:10:00Z">
        <w:r w:rsidDel="002B261C">
          <w:delText>"</w:delText>
        </w:r>
      </w:del>
      <w:ins w:id="99" w:author="Mark A. Lipford" w:date="2024-01-31T15:10:00Z">
        <w:r w:rsidR="002B261C">
          <w:t>”</w:t>
        </w:r>
      </w:ins>
      <w:r>
        <w:t>.</w:t>
      </w:r>
    </w:p>
    <w:p w14:paraId="21DCEA11" w14:textId="0F694AFF" w:rsidR="00301EE2" w:rsidRDefault="00301EE2" w:rsidP="00301EE2">
      <w:pPr>
        <w:pStyle w:val="EX"/>
        <w:rPr>
          <w:lang w:eastAsia="zh-CN"/>
        </w:rPr>
      </w:pPr>
      <w:r>
        <w:t>[31]</w:t>
      </w:r>
      <w:r>
        <w:tab/>
        <w:t xml:space="preserve">3GPP TS 23.032: </w:t>
      </w:r>
      <w:del w:id="100" w:author="Mark A. Lipford" w:date="2024-01-31T15:10:00Z">
        <w:r w:rsidDel="002B261C">
          <w:delText>"</w:delText>
        </w:r>
      </w:del>
      <w:ins w:id="101" w:author="Mark A. Lipford" w:date="2024-01-31T15:10:00Z">
        <w:r w:rsidR="002B261C">
          <w:t>“</w:t>
        </w:r>
      </w:ins>
      <w:r>
        <w:t>Universal Geographical Area Description (GAD)</w:t>
      </w:r>
      <w:del w:id="102" w:author="Mark A. Lipford" w:date="2024-01-31T15:10:00Z">
        <w:r w:rsidDel="002B261C">
          <w:delText>"</w:delText>
        </w:r>
      </w:del>
      <w:ins w:id="103" w:author="Mark A. Lipford" w:date="2024-01-31T15:10:00Z">
        <w:r w:rsidR="002B261C">
          <w:t>”</w:t>
        </w:r>
      </w:ins>
      <w:r>
        <w:t>.</w:t>
      </w:r>
    </w:p>
    <w:p w14:paraId="330C5D3A" w14:textId="1A17F6E1" w:rsidR="00301EE2" w:rsidRDefault="00301EE2" w:rsidP="00301EE2">
      <w:pPr>
        <w:pStyle w:val="EX"/>
      </w:pPr>
      <w:r>
        <w:t>[32]</w:t>
      </w:r>
      <w:r>
        <w:tab/>
        <w:t>IETF RFC </w:t>
      </w:r>
      <w:r>
        <w:rPr>
          <w:lang w:eastAsia="zh-CN"/>
        </w:rPr>
        <w:t>2865</w:t>
      </w:r>
      <w:r>
        <w:t xml:space="preserve"> (June 2000): </w:t>
      </w:r>
      <w:del w:id="104" w:author="Mark A. Lipford" w:date="2024-01-31T15:10:00Z">
        <w:r w:rsidDel="002B261C">
          <w:delText>"</w:delText>
        </w:r>
      </w:del>
      <w:ins w:id="105" w:author="Mark A. Lipford" w:date="2024-01-31T15:10:00Z">
        <w:r w:rsidR="002B261C">
          <w:t>“</w:t>
        </w:r>
      </w:ins>
      <w:r>
        <w:t xml:space="preserve">Remote Authentication Dial </w:t>
      </w:r>
      <w:proofErr w:type="gramStart"/>
      <w:r>
        <w:t>In</w:t>
      </w:r>
      <w:proofErr w:type="gramEnd"/>
      <w:r>
        <w:t xml:space="preserve"> User Service (RADIUS)</w:t>
      </w:r>
      <w:del w:id="106" w:author="Mark A. Lipford" w:date="2024-01-31T15:10:00Z">
        <w:r w:rsidDel="002B261C">
          <w:delText>"</w:delText>
        </w:r>
      </w:del>
      <w:ins w:id="107" w:author="Mark A. Lipford" w:date="2024-01-31T15:10:00Z">
        <w:r w:rsidR="002B261C">
          <w:t>”</w:t>
        </w:r>
      </w:ins>
      <w:r>
        <w:t>.</w:t>
      </w:r>
    </w:p>
    <w:p w14:paraId="7C6145BF" w14:textId="175F862D" w:rsidR="00301EE2" w:rsidRDefault="00301EE2" w:rsidP="00301EE2">
      <w:pPr>
        <w:pStyle w:val="EX"/>
      </w:pPr>
      <w:r>
        <w:t>[33]</w:t>
      </w:r>
      <w:r>
        <w:tab/>
        <w:t xml:space="preserve">IETF RFC 3162 (August 2001): </w:t>
      </w:r>
      <w:del w:id="108" w:author="Mark A. Lipford" w:date="2024-01-31T15:10:00Z">
        <w:r w:rsidDel="002B261C">
          <w:delText>"</w:delText>
        </w:r>
      </w:del>
      <w:ins w:id="109" w:author="Mark A. Lipford" w:date="2024-01-31T15:10:00Z">
        <w:r w:rsidR="002B261C">
          <w:t>“</w:t>
        </w:r>
      </w:ins>
      <w:r>
        <w:t>RADIUS and IPv6</w:t>
      </w:r>
      <w:del w:id="110" w:author="Mark A. Lipford" w:date="2024-01-31T15:10:00Z">
        <w:r w:rsidDel="002B261C">
          <w:delText>"</w:delText>
        </w:r>
      </w:del>
      <w:ins w:id="111" w:author="Mark A. Lipford" w:date="2024-01-31T15:10:00Z">
        <w:r w:rsidR="002B261C">
          <w:t>”</w:t>
        </w:r>
      </w:ins>
      <w:r>
        <w:t>.</w:t>
      </w:r>
    </w:p>
    <w:p w14:paraId="3ABD9BC2" w14:textId="3FFC3E14" w:rsidR="00301EE2" w:rsidRDefault="00301EE2" w:rsidP="00301EE2">
      <w:pPr>
        <w:pStyle w:val="EX"/>
      </w:pPr>
      <w:r>
        <w:t>[34]</w:t>
      </w:r>
      <w:r>
        <w:tab/>
        <w:t xml:space="preserve">3GPP TS 25.501: </w:t>
      </w:r>
      <w:del w:id="112" w:author="Mark A. Lipford" w:date="2024-01-31T15:10:00Z">
        <w:r w:rsidDel="002B261C">
          <w:delText>"</w:delText>
        </w:r>
      </w:del>
      <w:ins w:id="113" w:author="Mark A. Lipford" w:date="2024-01-31T15:10:00Z">
        <w:r w:rsidR="002B261C">
          <w:t>“</w:t>
        </w:r>
      </w:ins>
      <w:r>
        <w:t>System architecture for the 5G System (5GS)</w:t>
      </w:r>
      <w:del w:id="114" w:author="Mark A. Lipford" w:date="2024-01-31T15:10:00Z">
        <w:r w:rsidDel="002B261C">
          <w:delText>"</w:delText>
        </w:r>
      </w:del>
      <w:ins w:id="115" w:author="Mark A. Lipford" w:date="2024-01-31T15:10:00Z">
        <w:r w:rsidR="002B261C">
          <w:t>”</w:t>
        </w:r>
      </w:ins>
      <w:r>
        <w:t>.</w:t>
      </w:r>
    </w:p>
    <w:p w14:paraId="170D468F" w14:textId="14B9BA7C" w:rsidR="00301EE2" w:rsidRDefault="00301EE2" w:rsidP="00301EE2">
      <w:pPr>
        <w:pStyle w:val="EX"/>
      </w:pPr>
      <w:r>
        <w:t>[35]</w:t>
      </w:r>
      <w:r>
        <w:tab/>
        <w:t xml:space="preserve">IETF RFC 1541 (October 1993): </w:t>
      </w:r>
      <w:del w:id="116" w:author="Mark A. Lipford" w:date="2024-01-31T15:10:00Z">
        <w:r w:rsidDel="002B261C">
          <w:delText>"</w:delText>
        </w:r>
      </w:del>
      <w:ins w:id="117" w:author="Mark A. Lipford" w:date="2024-01-31T15:10:00Z">
        <w:r w:rsidR="002B261C">
          <w:t>“</w:t>
        </w:r>
      </w:ins>
      <w:r>
        <w:t>Dynamic host configuration protocol</w:t>
      </w:r>
      <w:del w:id="118" w:author="Mark A. Lipford" w:date="2024-01-31T15:10:00Z">
        <w:r w:rsidDel="002B261C">
          <w:delText>"</w:delText>
        </w:r>
      </w:del>
      <w:ins w:id="119" w:author="Mark A. Lipford" w:date="2024-01-31T15:10:00Z">
        <w:r w:rsidR="002B261C">
          <w:t>”</w:t>
        </w:r>
      </w:ins>
      <w:r>
        <w:t>.</w:t>
      </w:r>
    </w:p>
    <w:p w14:paraId="735890B2" w14:textId="0654E169" w:rsidR="00301EE2" w:rsidRDefault="00301EE2" w:rsidP="00301EE2">
      <w:pPr>
        <w:pStyle w:val="EX"/>
      </w:pPr>
      <w:r>
        <w:t>[36]</w:t>
      </w:r>
      <w:r>
        <w:tab/>
        <w:t xml:space="preserve">IETF RFC 8415 (November 2018): </w:t>
      </w:r>
      <w:del w:id="120" w:author="Mark A. Lipford" w:date="2024-01-31T15:10:00Z">
        <w:r w:rsidDel="002B261C">
          <w:delText>"</w:delText>
        </w:r>
      </w:del>
      <w:ins w:id="121" w:author="Mark A. Lipford" w:date="2024-01-31T15:10:00Z">
        <w:r w:rsidR="002B261C">
          <w:t>“</w:t>
        </w:r>
      </w:ins>
      <w:r>
        <w:t>Dynamic host configuration protocol for I</w:t>
      </w:r>
      <w:r w:rsidR="002B261C">
        <w:t>p</w:t>
      </w:r>
      <w:r>
        <w:t>v6 (DHCPv6)</w:t>
      </w:r>
      <w:del w:id="122" w:author="Mark A. Lipford" w:date="2024-01-31T15:10:00Z">
        <w:r w:rsidDel="002B261C">
          <w:delText>"</w:delText>
        </w:r>
      </w:del>
      <w:ins w:id="123" w:author="Mark A. Lipford" w:date="2024-01-31T15:10:00Z">
        <w:r w:rsidR="002B261C">
          <w:t>”</w:t>
        </w:r>
      </w:ins>
      <w:r>
        <w:t>.</w:t>
      </w:r>
    </w:p>
    <w:p w14:paraId="209DCD0D" w14:textId="6689FD44" w:rsidR="001D7331" w:rsidRPr="00CB5EC9" w:rsidRDefault="001D7331" w:rsidP="001D7331">
      <w:pPr>
        <w:pStyle w:val="EX"/>
        <w:rPr>
          <w:ins w:id="124" w:author="Mark A. Lipford" w:date="2024-01-31T09:49:00Z"/>
        </w:rPr>
      </w:pPr>
      <w:ins w:id="125" w:author="Mark A. Lipford" w:date="2024-01-31T09:49:00Z">
        <w:r w:rsidRPr="00CB5EC9">
          <w:t>[</w:t>
        </w:r>
        <w:r>
          <w:t>x</w:t>
        </w:r>
        <w:r w:rsidRPr="00CB5EC9">
          <w:t>]</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Pr>
            <w:lang w:eastAsia="zh-CN"/>
          </w:rPr>
          <w:t>4</w:t>
        </w:r>
        <w:r w:rsidRPr="00CB5EC9">
          <w:t xml:space="preserve">: </w:t>
        </w:r>
      </w:ins>
      <w:ins w:id="126" w:author="Mark A. Lipford" w:date="2024-01-31T15:10:00Z">
        <w:r w:rsidR="002B261C">
          <w:t>“</w:t>
        </w:r>
      </w:ins>
      <w:ins w:id="127" w:author="Mark A. Lipford" w:date="2024-01-31T09:49:00Z">
        <w:r w:rsidRPr="00CB5EC9">
          <w:t>Proximity-based services (ProSe)</w:t>
        </w:r>
        <w:r>
          <w:t xml:space="preserve"> in 5G Systems (</w:t>
        </w:r>
      </w:ins>
      <w:ins w:id="128" w:author="Mark A. Lipford" w:date="2024-02-06T09:27:00Z">
        <w:r w:rsidR="00DE3267">
          <w:t>5</w:t>
        </w:r>
      </w:ins>
      <w:ins w:id="129" w:author="Mark A. Lipford" w:date="2024-01-31T09:49:00Z">
        <w:r>
          <w:t>GS)</w:t>
        </w:r>
        <w:r w:rsidRPr="00CB5EC9">
          <w:rPr>
            <w:lang w:eastAsia="zh-CN"/>
          </w:rPr>
          <w:t>; Stage 2</w:t>
        </w:r>
      </w:ins>
      <w:ins w:id="130" w:author="Mark A. Lipford" w:date="2024-01-31T15:10:00Z">
        <w:r w:rsidR="002B261C">
          <w:t>”</w:t>
        </w:r>
      </w:ins>
      <w:ins w:id="131" w:author="Mark A. Lipford" w:date="2024-01-31T09:49:00Z">
        <w:r w:rsidRPr="00CB5EC9">
          <w:t>.</w:t>
        </w:r>
      </w:ins>
    </w:p>
    <w:p w14:paraId="491FFF91" w14:textId="77777777" w:rsidR="001D7331" w:rsidRDefault="001D7331" w:rsidP="001D7331">
      <w:pPr>
        <w:rPr>
          <w:noProof/>
        </w:rPr>
      </w:pPr>
    </w:p>
    <w:p w14:paraId="6B9C35F0" w14:textId="77777777" w:rsidR="001D7331" w:rsidRDefault="001D7331" w:rsidP="001D7331">
      <w:pPr>
        <w:rPr>
          <w:noProof/>
        </w:rPr>
      </w:pPr>
    </w:p>
    <w:p w14:paraId="62CE3757" w14:textId="77777777" w:rsidR="001D7331" w:rsidRDefault="001D7331" w:rsidP="001D7331">
      <w:pPr>
        <w:rPr>
          <w:noProof/>
        </w:rPr>
      </w:pPr>
    </w:p>
    <w:p w14:paraId="7BEEF4A5" w14:textId="38EBF96A" w:rsidR="001D7331" w:rsidRDefault="001D7331" w:rsidP="001D73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36069DD4" w14:textId="77777777" w:rsidR="00B747C3" w:rsidRDefault="00B747C3" w:rsidP="00B747C3">
      <w:pPr>
        <w:pStyle w:val="Heading1"/>
      </w:pPr>
      <w:bookmarkStart w:id="132" w:name="_Toc424654350"/>
      <w:bookmarkStart w:id="133" w:name="_Toc428364934"/>
      <w:bookmarkStart w:id="134" w:name="_Toc433209529"/>
      <w:bookmarkStart w:id="135" w:name="_Toc453260057"/>
      <w:bookmarkStart w:id="136" w:name="_Toc453260944"/>
      <w:bookmarkStart w:id="137" w:name="_Toc453279681"/>
      <w:bookmarkStart w:id="138" w:name="_Toc459375018"/>
      <w:bookmarkStart w:id="139" w:name="_Toc468105248"/>
      <w:bookmarkStart w:id="140" w:name="_Toc468110343"/>
      <w:bookmarkStart w:id="141" w:name="_Toc155897871"/>
      <w:r>
        <w:t>4</w:t>
      </w:r>
      <w:r>
        <w:tab/>
        <w:t>Introduction</w:t>
      </w:r>
      <w:bookmarkEnd w:id="132"/>
      <w:bookmarkEnd w:id="133"/>
      <w:bookmarkEnd w:id="134"/>
      <w:bookmarkEnd w:id="135"/>
      <w:bookmarkEnd w:id="136"/>
      <w:bookmarkEnd w:id="137"/>
      <w:bookmarkEnd w:id="138"/>
      <w:bookmarkEnd w:id="139"/>
      <w:bookmarkEnd w:id="140"/>
      <w:bookmarkEnd w:id="141"/>
    </w:p>
    <w:p w14:paraId="36E19C77" w14:textId="3D42B5EB" w:rsidR="00B747C3" w:rsidRDefault="00B747C3" w:rsidP="00B747C3">
      <w:r>
        <w:t xml:space="preserve">A common functional architecture to support MC services (i.e., MCPTT defined in 3GPP TS 23.379 [16], MCVideo defined in 3GPP TS 23.281 [12], MCData defined in 3GPP TS 23.282 [13]) including common application plane and </w:t>
      </w:r>
      <w:proofErr w:type="spellStart"/>
      <w:r>
        <w:t>signal</w:t>
      </w:r>
      <w:del w:id="142" w:author="Mark A. Lipford" w:date="2024-01-31T09:51:00Z">
        <w:r w:rsidDel="005A58E9">
          <w:delText>l</w:delText>
        </w:r>
      </w:del>
      <w:r>
        <w:t>ing</w:t>
      </w:r>
      <w:proofErr w:type="spellEnd"/>
      <w:r>
        <w:t xml:space="preserve"> plane entities is specified in this document. It also deals with the functional architecture of the MC gateway UE to enable access to the MC system from MC clients residing on non-3GPP devices. A subset of these devices can host an MC client specified by 3GPP.</w:t>
      </w:r>
    </w:p>
    <w:p w14:paraId="083C61E4" w14:textId="5B64A5C8" w:rsidR="00B747C3" w:rsidRDefault="00B747C3" w:rsidP="00B747C3">
      <w:r>
        <w:t>Each MC service supports several types of communications amongst the users (e.g.</w:t>
      </w:r>
      <w:ins w:id="143" w:author="Mark A. Lipford" w:date="2024-01-31T15:11:00Z">
        <w:r w:rsidR="002B261C">
          <w:t>,</w:t>
        </w:r>
      </w:ins>
      <w:r>
        <w:t xml:space="preserve"> group call, private call). There are several common functions and entities (e.g.</w:t>
      </w:r>
      <w:ins w:id="144" w:author="Mark A. Lipford" w:date="2024-01-31T15:10:00Z">
        <w:r w:rsidR="002B261C">
          <w:t>,</w:t>
        </w:r>
      </w:ins>
      <w:r>
        <w:t xml:space="preserve"> group, configuration, identity) which are used by the MC services.</w:t>
      </w:r>
    </w:p>
    <w:p w14:paraId="0F842772" w14:textId="453BB49F" w:rsidR="00B747C3" w:rsidRDefault="00B747C3" w:rsidP="00B747C3">
      <w:pPr>
        <w:rPr>
          <w:lang w:eastAsia="zh-CN"/>
        </w:rPr>
      </w:pPr>
      <w:r>
        <w:t xml:space="preserve">The common functional architecture to support MC services utilises aspects of the IMS architecture defined in </w:t>
      </w:r>
      <w:r>
        <w:rPr>
          <w:lang w:eastAsia="zh-CN"/>
        </w:rPr>
        <w:t xml:space="preserve">3GPP TS 23.228 [9], the </w:t>
      </w:r>
      <w:r>
        <w:t>Proximity-based Services (</w:t>
      </w:r>
      <w:r>
        <w:rPr>
          <w:lang w:eastAsia="zh-CN"/>
        </w:rPr>
        <w:t xml:space="preserve">ProSe) architecture defined in </w:t>
      </w:r>
      <w:r>
        <w:t>3GPP TS 23.303</w:t>
      </w:r>
      <w:r>
        <w:rPr>
          <w:lang w:eastAsia="zh-CN"/>
        </w:rPr>
        <w:t xml:space="preserve"> [14], the </w:t>
      </w:r>
      <w:r>
        <w:t>Group Communication System Enablers for LTE (GCSE_LTE)</w:t>
      </w:r>
      <w:r>
        <w:rPr>
          <w:lang w:eastAsia="zh-CN"/>
        </w:rPr>
        <w:t xml:space="preserve"> architecture defined in 3GPP TS 23.468 [18] </w:t>
      </w:r>
      <w:del w:id="145" w:author="Mark A. Lipford" w:date="2024-01-31T09:51:00Z">
        <w:r w:rsidDel="005A58E9">
          <w:rPr>
            <w:lang w:eastAsia="zh-CN"/>
          </w:rPr>
          <w:delText xml:space="preserve">and </w:delText>
        </w:r>
      </w:del>
      <w:r>
        <w:rPr>
          <w:lang w:eastAsia="zh-CN"/>
        </w:rPr>
        <w:t xml:space="preserve">the PS-PS access </w:t>
      </w:r>
      <w:r>
        <w:t>transfer procedures defined in 3GPP TS 23.237 [10]</w:t>
      </w:r>
      <w:ins w:id="146" w:author="Mark A. Lipford" w:date="2024-01-31T09:52:00Z">
        <w:r w:rsidR="0048107A" w:rsidRPr="0048107A">
          <w:t xml:space="preserve"> , and </w:t>
        </w:r>
        <w:r w:rsidR="0048107A" w:rsidRPr="0048107A">
          <w:rPr>
            <w:lang w:eastAsia="zh-CN"/>
          </w:rPr>
          <w:t xml:space="preserve">the </w:t>
        </w:r>
        <w:r w:rsidR="0048107A" w:rsidRPr="0048107A">
          <w:t>Proximity-based Services (</w:t>
        </w:r>
        <w:r w:rsidR="0048107A" w:rsidRPr="0048107A">
          <w:rPr>
            <w:lang w:eastAsia="zh-CN"/>
          </w:rPr>
          <w:t xml:space="preserve">ProSe) in 5G Systems (5GS) architecture, including single hop relay defined in </w:t>
        </w:r>
        <w:r w:rsidR="0048107A" w:rsidRPr="0048107A">
          <w:t>3GPP TS 23.304</w:t>
        </w:r>
        <w:r w:rsidR="0048107A" w:rsidRPr="0048107A">
          <w:rPr>
            <w:lang w:eastAsia="zh-CN"/>
          </w:rPr>
          <w:t> [x]</w:t>
        </w:r>
      </w:ins>
      <w:r w:rsidRPr="0048107A">
        <w:t>.</w:t>
      </w:r>
    </w:p>
    <w:p w14:paraId="5BE9FC0E" w14:textId="77777777" w:rsidR="00B747C3" w:rsidRDefault="00B747C3" w:rsidP="00B747C3">
      <w:r>
        <w:t>The MC service UE</w:t>
      </w:r>
      <w:r>
        <w:rPr>
          <w:lang w:eastAsia="zh-CN"/>
        </w:rPr>
        <w:t xml:space="preserve"> primarily obtains access to a MC service </w:t>
      </w:r>
      <w:r>
        <w:t xml:space="preserve">via E-UTRAN, using the EPS architecture defined in 3GPP TS 23.401 [17]. Certain </w:t>
      </w:r>
      <w:r>
        <w:rPr>
          <w:lang w:eastAsia="zh-CN"/>
        </w:rPr>
        <w:t xml:space="preserve">MC service functions such as dispatch and administrative functions can </w:t>
      </w:r>
      <w:r>
        <w:t>be supported using either MC service UEs in E-UTRAN or using MC service UEs via non-3GPP access networks. External applications usage of MC services can be enabled via E-UTRAN or non-3GPP access networks.</w:t>
      </w:r>
    </w:p>
    <w:p w14:paraId="3A779567" w14:textId="77777777" w:rsidR="00B747C3" w:rsidRDefault="00B747C3" w:rsidP="00B747C3">
      <w:pPr>
        <w:pStyle w:val="NO"/>
        <w:rPr>
          <w:lang w:eastAsia="zh-CN"/>
        </w:rPr>
      </w:pPr>
      <w:r>
        <w:rPr>
          <w:lang w:eastAsia="zh-CN"/>
        </w:rPr>
        <w:lastRenderedPageBreak/>
        <w:t>NOTE:</w:t>
      </w:r>
      <w:r>
        <w:rPr>
          <w:lang w:eastAsia="zh-CN"/>
        </w:rPr>
        <w:tab/>
        <w:t xml:space="preserve">Dispatch consoles and devices used by MC service administrators are considered MC service UEs in the </w:t>
      </w:r>
      <w:r>
        <w:t>common functional architecture to support MC services</w:t>
      </w:r>
      <w:r>
        <w:rPr>
          <w:lang w:eastAsia="zh-CN"/>
        </w:rPr>
        <w:t>.</w:t>
      </w:r>
    </w:p>
    <w:p w14:paraId="62AE4CDE" w14:textId="77777777" w:rsidR="001D7331" w:rsidRDefault="001D7331" w:rsidP="001D7331">
      <w:pPr>
        <w:rPr>
          <w:noProof/>
        </w:rPr>
      </w:pPr>
    </w:p>
    <w:p w14:paraId="675A49B0" w14:textId="77777777" w:rsidR="00B802A3" w:rsidRDefault="00B802A3" w:rsidP="001D7331">
      <w:pPr>
        <w:rPr>
          <w:noProof/>
        </w:rPr>
      </w:pPr>
    </w:p>
    <w:p w14:paraId="1F4162B0" w14:textId="6F29EBD0" w:rsidR="00B802A3" w:rsidRDefault="00B802A3" w:rsidP="00B802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2B261C">
        <w:rPr>
          <w:rFonts w:ascii="Arial" w:hAnsi="Arial" w:cs="Arial"/>
          <w:noProof/>
          <w:color w:val="0000FF"/>
          <w:sz w:val="28"/>
          <w:szCs w:val="28"/>
        </w:rPr>
        <w:t>Third</w:t>
      </w:r>
      <w:r>
        <w:rPr>
          <w:rFonts w:ascii="Arial" w:hAnsi="Arial" w:cs="Arial"/>
          <w:noProof/>
          <w:color w:val="0000FF"/>
          <w:sz w:val="28"/>
          <w:szCs w:val="28"/>
        </w:rPr>
        <w:t xml:space="preserve"> Change * * * *</w:t>
      </w:r>
    </w:p>
    <w:p w14:paraId="50E482BB" w14:textId="77777777" w:rsidR="004A0E0A" w:rsidRPr="00A95F0D" w:rsidRDefault="004A0E0A" w:rsidP="004A0E0A">
      <w:pPr>
        <w:pStyle w:val="Heading3"/>
      </w:pPr>
      <w:bookmarkStart w:id="147" w:name="_Toc433209555"/>
      <w:bookmarkStart w:id="148" w:name="_Toc453260073"/>
      <w:bookmarkStart w:id="149" w:name="_Toc453260960"/>
      <w:bookmarkStart w:id="150" w:name="_Toc453279697"/>
      <w:bookmarkStart w:id="151" w:name="_Toc459375035"/>
      <w:bookmarkStart w:id="152" w:name="_Toc468105269"/>
      <w:bookmarkStart w:id="153" w:name="_Toc468110364"/>
      <w:bookmarkStart w:id="154" w:name="_Toc155897908"/>
      <w:r w:rsidRPr="00A95F0D">
        <w:t>7.3.2</w:t>
      </w:r>
      <w:r w:rsidRPr="00A95F0D">
        <w:tab/>
        <w:t>Off-network functional model</w:t>
      </w:r>
      <w:bookmarkEnd w:id="147"/>
      <w:bookmarkEnd w:id="148"/>
      <w:bookmarkEnd w:id="149"/>
      <w:bookmarkEnd w:id="150"/>
      <w:bookmarkEnd w:id="151"/>
      <w:bookmarkEnd w:id="152"/>
      <w:bookmarkEnd w:id="153"/>
      <w:bookmarkEnd w:id="154"/>
    </w:p>
    <w:p w14:paraId="6978295B" w14:textId="6F61790F" w:rsidR="004A0E0A" w:rsidRPr="003E5F68" w:rsidRDefault="004A0E0A" w:rsidP="004A0E0A">
      <w:r w:rsidRPr="003E5F68">
        <w:t>Figure 7.3.2-1 shows the functional model for off-network operation</w:t>
      </w:r>
      <w:ins w:id="155" w:author="Mark A. Lipford" w:date="2024-01-31T13:21:00Z">
        <w:r w:rsidR="00771480">
          <w:t xml:space="preserve"> and figu</w:t>
        </w:r>
      </w:ins>
      <w:ins w:id="156" w:author="Mark A. Lipford" w:date="2024-01-31T13:22:00Z">
        <w:r w:rsidR="00771480">
          <w:t xml:space="preserve">re 7.3.2-2 shows the functional model for </w:t>
        </w:r>
        <w:r w:rsidR="00810568">
          <w:t>off-network operation using single hop relay</w:t>
        </w:r>
      </w:ins>
      <w:r w:rsidRPr="003E5F68">
        <w:t>.</w:t>
      </w:r>
    </w:p>
    <w:p w14:paraId="41D777B4" w14:textId="77777777" w:rsidR="004A0E0A" w:rsidRPr="007A67D0" w:rsidRDefault="004A0E0A" w:rsidP="004A0E0A">
      <w:pPr>
        <w:pStyle w:val="TH"/>
      </w:pPr>
      <w:r w:rsidRPr="00E152B8">
        <w:object w:dxaOrig="12039" w:dyaOrig="7274" w14:anchorId="785AD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4in" o:ole="">
            <v:imagedata r:id="rId12" o:title=""/>
          </v:shape>
          <o:OLEObject Type="Embed" ProgID="Visio.Drawing.11" ShapeID="_x0000_i1025" DrawAspect="Content" ObjectID="_1768989858" r:id="rId13"/>
        </w:object>
      </w:r>
    </w:p>
    <w:p w14:paraId="20E17749" w14:textId="77777777" w:rsidR="001E1B23" w:rsidRDefault="001E1B23" w:rsidP="001E1B23">
      <w:pPr>
        <w:pStyle w:val="TF"/>
        <w:rPr>
          <w:lang w:eastAsia="zh-CN"/>
        </w:rPr>
      </w:pPr>
      <w:r w:rsidRPr="007A67D0">
        <w:t xml:space="preserve">Figure 7.3.2-1: Functional model for </w:t>
      </w:r>
      <w:r w:rsidRPr="007A67D0">
        <w:rPr>
          <w:rFonts w:hint="eastAsia"/>
        </w:rPr>
        <w:t xml:space="preserve">MC service </w:t>
      </w:r>
      <w:r w:rsidRPr="007A67D0">
        <w:t>off-network operation</w:t>
      </w:r>
    </w:p>
    <w:p w14:paraId="7F8EB66B" w14:textId="77777777" w:rsidR="0040065A" w:rsidRDefault="0040065A" w:rsidP="004A0E0A">
      <w:pPr>
        <w:rPr>
          <w:ins w:id="157" w:author="Mark A. Lipford" w:date="2024-01-31T13:21:00Z"/>
        </w:rPr>
      </w:pPr>
    </w:p>
    <w:p w14:paraId="25B757BF" w14:textId="6FD39257" w:rsidR="0040065A" w:rsidRDefault="009F56CC" w:rsidP="0040065A">
      <w:pPr>
        <w:rPr>
          <w:ins w:id="158" w:author="Mark A. Lipford" w:date="2024-01-31T13:21:00Z"/>
        </w:rPr>
      </w:pPr>
      <w:ins w:id="159" w:author="Mark A. Lipford" w:date="2024-01-31T13:21:00Z">
        <w:r>
          <w:object w:dxaOrig="17010" w:dyaOrig="7450" w14:anchorId="63F41430">
            <v:shape id="_x0000_i1026" type="#_x0000_t75" style="width:583.2pt;height:259.2pt" o:ole="">
              <v:imagedata r:id="rId14" o:title=""/>
            </v:shape>
            <o:OLEObject Type="Embed" ProgID="Visio.Drawing.15" ShapeID="_x0000_i1026" DrawAspect="Content" ObjectID="_1768989859" r:id="rId15"/>
          </w:object>
        </w:r>
      </w:ins>
    </w:p>
    <w:p w14:paraId="05ADF9DB" w14:textId="77777777" w:rsidR="0040065A" w:rsidRDefault="0040065A" w:rsidP="0040065A">
      <w:pPr>
        <w:rPr>
          <w:ins w:id="160" w:author="Mark A. Lipford" w:date="2024-01-31T13:21:00Z"/>
        </w:rPr>
      </w:pPr>
    </w:p>
    <w:p w14:paraId="7E56F443" w14:textId="77996B5D" w:rsidR="0040065A" w:rsidRDefault="0040065A" w:rsidP="0040065A">
      <w:pPr>
        <w:pStyle w:val="TF"/>
        <w:rPr>
          <w:ins w:id="161" w:author="Mark A. Lipford" w:date="2024-01-31T13:21:00Z"/>
          <w:lang w:eastAsia="zh-CN"/>
        </w:rPr>
      </w:pPr>
      <w:ins w:id="162" w:author="Mark A. Lipford" w:date="2024-01-31T13:21:00Z">
        <w:r w:rsidRPr="007A67D0">
          <w:t>Figure 7.3.</w:t>
        </w:r>
        <w:r w:rsidR="00771480">
          <w:t>2</w:t>
        </w:r>
        <w:r w:rsidRPr="007A67D0">
          <w:t>-</w:t>
        </w:r>
        <w:r w:rsidR="00771480">
          <w:t>2</w:t>
        </w:r>
        <w:r w:rsidRPr="007A67D0">
          <w:t xml:space="preserve">: Functional model for </w:t>
        </w:r>
        <w:r w:rsidRPr="007A67D0">
          <w:rPr>
            <w:rFonts w:hint="eastAsia"/>
          </w:rPr>
          <w:t xml:space="preserve">MC service </w:t>
        </w:r>
        <w:r w:rsidRPr="007A67D0">
          <w:t>off-network operation</w:t>
        </w:r>
      </w:ins>
      <w:ins w:id="163" w:author="Mark A. Lipford" w:date="2024-02-06T09:28:00Z">
        <w:r w:rsidR="001E1B23">
          <w:t xml:space="preserve"> using MC </w:t>
        </w:r>
      </w:ins>
      <w:ins w:id="164" w:author="Mark A. Lipford" w:date="2024-02-06T09:29:00Z">
        <w:r w:rsidR="001E1B23">
          <w:t>Relay UE</w:t>
        </w:r>
      </w:ins>
    </w:p>
    <w:p w14:paraId="71453878" w14:textId="77777777" w:rsidR="0040065A" w:rsidRDefault="0040065A" w:rsidP="004A0E0A">
      <w:pPr>
        <w:rPr>
          <w:ins w:id="165" w:author="Mark A. Lipford" w:date="2024-01-31T13:21:00Z"/>
        </w:rPr>
      </w:pPr>
    </w:p>
    <w:p w14:paraId="6DDB96A4" w14:textId="1750530C" w:rsidR="004A0E0A" w:rsidRPr="003E5F68" w:rsidRDefault="004A0E0A" w:rsidP="004A0E0A">
      <w:pPr>
        <w:rPr>
          <w:lang w:eastAsia="zh-CN"/>
        </w:rPr>
      </w:pPr>
      <w:r>
        <w:t xml:space="preserve">For </w:t>
      </w:r>
      <w:r>
        <w:rPr>
          <w:rFonts w:hint="eastAsia"/>
          <w:lang w:eastAsia="zh-CN"/>
        </w:rPr>
        <w:t>a specific</w:t>
      </w:r>
      <w:r>
        <w:t xml:space="preserve"> MC service, </w:t>
      </w:r>
      <w:r>
        <w:rPr>
          <w:rFonts w:hint="eastAsia"/>
          <w:lang w:eastAsia="zh-CN"/>
        </w:rPr>
        <w:t>the description</w:t>
      </w:r>
      <w:r>
        <w:t xml:space="preserve"> </w:t>
      </w:r>
      <w:r>
        <w:rPr>
          <w:rFonts w:hint="eastAsia"/>
          <w:lang w:eastAsia="zh-CN"/>
        </w:rPr>
        <w:t xml:space="preserve">of off-network operation </w:t>
      </w:r>
      <w:r>
        <w:t xml:space="preserve">is contained in the </w:t>
      </w:r>
      <w:r>
        <w:rPr>
          <w:rFonts w:hint="eastAsia"/>
          <w:lang w:eastAsia="zh-CN"/>
        </w:rPr>
        <w:t xml:space="preserve">corresponding </w:t>
      </w:r>
      <w:r>
        <w:t>MC service TS.</w:t>
      </w:r>
    </w:p>
    <w:p w14:paraId="106C212D" w14:textId="77777777" w:rsidR="00B802A3" w:rsidRDefault="00B802A3" w:rsidP="001D7331">
      <w:pPr>
        <w:rPr>
          <w:noProof/>
        </w:rPr>
      </w:pPr>
    </w:p>
    <w:p w14:paraId="48F52983" w14:textId="77777777" w:rsidR="009C5D17" w:rsidRDefault="009C5D17" w:rsidP="001D7331">
      <w:pPr>
        <w:rPr>
          <w:noProof/>
        </w:rPr>
      </w:pPr>
    </w:p>
    <w:p w14:paraId="24EE84A8" w14:textId="77777777" w:rsidR="009C5D17" w:rsidRDefault="009C5D17" w:rsidP="001D7331">
      <w:pPr>
        <w:rPr>
          <w:noProof/>
        </w:rPr>
      </w:pPr>
    </w:p>
    <w:p w14:paraId="25A77224" w14:textId="1B8CF40D" w:rsidR="009C5D17" w:rsidRDefault="009C5D17" w:rsidP="009C5D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2B261C">
        <w:rPr>
          <w:rFonts w:ascii="Arial" w:hAnsi="Arial" w:cs="Arial"/>
          <w:noProof/>
          <w:color w:val="0000FF"/>
          <w:sz w:val="28"/>
          <w:szCs w:val="28"/>
        </w:rPr>
        <w:t>Fourth</w:t>
      </w:r>
      <w:r>
        <w:rPr>
          <w:rFonts w:ascii="Arial" w:hAnsi="Arial" w:cs="Arial"/>
          <w:noProof/>
          <w:color w:val="0000FF"/>
          <w:sz w:val="28"/>
          <w:szCs w:val="28"/>
        </w:rPr>
        <w:t xml:space="preserve"> Change * * * *</w:t>
      </w:r>
    </w:p>
    <w:p w14:paraId="24E29172" w14:textId="77777777" w:rsidR="00A07FB0" w:rsidRDefault="00A07FB0" w:rsidP="00A07FB0">
      <w:pPr>
        <w:pStyle w:val="Heading5"/>
        <w:rPr>
          <w:rFonts w:cs="Arial"/>
          <w:sz w:val="24"/>
          <w:szCs w:val="24"/>
        </w:rPr>
      </w:pPr>
      <w:bookmarkStart w:id="166" w:name="_Toc424654372"/>
      <w:bookmarkStart w:id="167" w:name="_Toc428364961"/>
      <w:bookmarkStart w:id="168" w:name="_Toc433209561"/>
      <w:bookmarkStart w:id="169" w:name="_Toc453260079"/>
      <w:bookmarkStart w:id="170" w:name="_Toc453260966"/>
      <w:bookmarkStart w:id="171" w:name="_Toc453279703"/>
      <w:bookmarkStart w:id="172" w:name="_Toc459375041"/>
      <w:bookmarkStart w:id="173" w:name="_Toc468105275"/>
      <w:bookmarkStart w:id="174" w:name="_Toc468110370"/>
      <w:bookmarkStart w:id="175" w:name="_Toc146545006"/>
    </w:p>
    <w:p w14:paraId="769497BB" w14:textId="0AEAFEBD" w:rsidR="00A07FB0" w:rsidRPr="00FF1E5D" w:rsidRDefault="00A07FB0" w:rsidP="00A07FB0">
      <w:pPr>
        <w:pStyle w:val="Heading5"/>
        <w:rPr>
          <w:ins w:id="176" w:author="Mark A. Lipford" w:date="2024-01-31T13:24:00Z"/>
          <w:rFonts w:cs="Arial"/>
          <w:sz w:val="24"/>
          <w:szCs w:val="24"/>
        </w:rPr>
      </w:pPr>
      <w:ins w:id="177" w:author="Mark A. Lipford" w:date="2024-01-31T13:24:00Z">
        <w:r w:rsidRPr="00FF1E5D">
          <w:rPr>
            <w:rFonts w:cs="Arial"/>
            <w:sz w:val="24"/>
            <w:szCs w:val="24"/>
          </w:rPr>
          <w:t>7.4.2.2.X</w:t>
        </w:r>
        <w:r w:rsidRPr="00FF1E5D">
          <w:rPr>
            <w:rFonts w:cs="Arial"/>
            <w:sz w:val="24"/>
            <w:szCs w:val="24"/>
          </w:rPr>
          <w:tab/>
        </w:r>
        <w:bookmarkEnd w:id="166"/>
        <w:bookmarkEnd w:id="167"/>
        <w:bookmarkEnd w:id="168"/>
        <w:bookmarkEnd w:id="169"/>
        <w:bookmarkEnd w:id="170"/>
        <w:bookmarkEnd w:id="171"/>
        <w:bookmarkEnd w:id="172"/>
        <w:bookmarkEnd w:id="173"/>
        <w:bookmarkEnd w:id="174"/>
        <w:bookmarkEnd w:id="175"/>
        <w:r w:rsidRPr="00FF1E5D">
          <w:rPr>
            <w:rFonts w:cs="Arial"/>
            <w:sz w:val="24"/>
            <w:szCs w:val="24"/>
          </w:rPr>
          <w:t xml:space="preserve">MC </w:t>
        </w:r>
      </w:ins>
      <w:ins w:id="178" w:author="Mark A. Lipford" w:date="2024-01-31T15:12:00Z">
        <w:r w:rsidR="00361EDE">
          <w:rPr>
            <w:rFonts w:cs="Arial"/>
            <w:sz w:val="24"/>
            <w:szCs w:val="24"/>
          </w:rPr>
          <w:t>service r</w:t>
        </w:r>
      </w:ins>
      <w:ins w:id="179" w:author="Mark A. Lipford" w:date="2024-01-31T13:24:00Z">
        <w:r w:rsidRPr="00FF1E5D">
          <w:rPr>
            <w:rFonts w:cs="Arial"/>
            <w:sz w:val="24"/>
            <w:szCs w:val="24"/>
          </w:rPr>
          <w:t xml:space="preserve">elay </w:t>
        </w:r>
      </w:ins>
      <w:ins w:id="180" w:author="Mark A. Lipford" w:date="2024-01-31T15:12:00Z">
        <w:r w:rsidR="00361EDE">
          <w:rPr>
            <w:rFonts w:cs="Arial"/>
            <w:sz w:val="24"/>
            <w:szCs w:val="24"/>
          </w:rPr>
          <w:t>agent</w:t>
        </w:r>
      </w:ins>
    </w:p>
    <w:p w14:paraId="3D8DC8DC" w14:textId="1AEFAB49" w:rsidR="00A07FB0" w:rsidRDefault="00A07FB0" w:rsidP="00A07FB0">
      <w:pPr>
        <w:rPr>
          <w:ins w:id="181" w:author="Mark A. Lipford" w:date="2024-01-31T13:24:00Z"/>
          <w:rFonts w:eastAsia="Malgun Gothic"/>
          <w:lang w:eastAsia="ko-KR"/>
        </w:rPr>
      </w:pPr>
      <w:ins w:id="182" w:author="Mark A. Lipford" w:date="2024-01-31T13:24:00Z">
        <w:r>
          <w:rPr>
            <w:rFonts w:eastAsia="Malgun Gothic"/>
            <w:lang w:eastAsia="ko-KR"/>
          </w:rPr>
          <w:t xml:space="preserve">The MC </w:t>
        </w:r>
      </w:ins>
      <w:ins w:id="183" w:author="Mark A. Lipford" w:date="2024-01-31T15:12:00Z">
        <w:r w:rsidR="00361EDE">
          <w:rPr>
            <w:rFonts w:eastAsia="Malgun Gothic"/>
            <w:lang w:eastAsia="ko-KR"/>
          </w:rPr>
          <w:t>service rela</w:t>
        </w:r>
      </w:ins>
      <w:ins w:id="184" w:author="Mark A. Lipford" w:date="2024-01-31T15:13:00Z">
        <w:r w:rsidR="00361EDE">
          <w:rPr>
            <w:rFonts w:eastAsia="Malgun Gothic"/>
            <w:lang w:eastAsia="ko-KR"/>
          </w:rPr>
          <w:t>y agent</w:t>
        </w:r>
      </w:ins>
      <w:ins w:id="185" w:author="Mark A. Lipford" w:date="2024-01-31T13:24:00Z">
        <w:r>
          <w:rPr>
            <w:rFonts w:eastAsia="Malgun Gothic"/>
            <w:lang w:eastAsia="ko-KR"/>
          </w:rPr>
          <w:t xml:space="preserve"> supports all the functional requirements of the 5G ProSe UE-to-UE </w:t>
        </w:r>
      </w:ins>
      <w:ins w:id="186" w:author="Mark A. Lipford" w:date="2024-02-06T09:29:00Z">
        <w:r w:rsidR="00BB0F7A">
          <w:rPr>
            <w:rFonts w:eastAsia="Malgun Gothic"/>
            <w:lang w:eastAsia="ko-KR"/>
          </w:rPr>
          <w:t>R</w:t>
        </w:r>
      </w:ins>
      <w:ins w:id="187" w:author="Mark A. Lipford" w:date="2024-01-31T13:24:00Z">
        <w:r>
          <w:rPr>
            <w:rFonts w:eastAsia="Malgun Gothic"/>
            <w:lang w:eastAsia="ko-KR"/>
          </w:rPr>
          <w:t>elay is defined in 3GPP TS 23.304 [x] clause 4.3.12</w:t>
        </w:r>
        <w:r w:rsidRPr="00190580">
          <w:rPr>
            <w:rFonts w:eastAsia="Malgun Gothic"/>
            <w:lang w:eastAsia="ko-KR"/>
          </w:rPr>
          <w:t>.</w:t>
        </w:r>
        <w:r>
          <w:rPr>
            <w:rFonts w:eastAsia="Malgun Gothic"/>
            <w:lang w:eastAsia="ko-KR"/>
          </w:rPr>
          <w:t xml:space="preserve">  </w:t>
        </w:r>
      </w:ins>
    </w:p>
    <w:p w14:paraId="09357030" w14:textId="77777777" w:rsidR="009C5D17" w:rsidRDefault="009C5D17" w:rsidP="001D7331">
      <w:pPr>
        <w:rPr>
          <w:noProof/>
        </w:rPr>
      </w:pPr>
    </w:p>
    <w:p w14:paraId="38D1D0A8" w14:textId="00E0F172" w:rsidR="009C5D17" w:rsidRDefault="009C5D17" w:rsidP="009C5D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2B261C">
        <w:rPr>
          <w:rFonts w:ascii="Arial" w:hAnsi="Arial" w:cs="Arial"/>
          <w:noProof/>
          <w:color w:val="0000FF"/>
          <w:sz w:val="28"/>
          <w:szCs w:val="28"/>
        </w:rPr>
        <w:t>Fifth</w:t>
      </w:r>
      <w:r>
        <w:rPr>
          <w:rFonts w:ascii="Arial" w:hAnsi="Arial" w:cs="Arial"/>
          <w:noProof/>
          <w:color w:val="0000FF"/>
          <w:sz w:val="28"/>
          <w:szCs w:val="28"/>
        </w:rPr>
        <w:t xml:space="preserve"> Change * * * *</w:t>
      </w:r>
    </w:p>
    <w:p w14:paraId="6F0D9B41" w14:textId="77777777" w:rsidR="00E330C7" w:rsidRPr="003E5F68" w:rsidRDefault="00E330C7" w:rsidP="00E330C7">
      <w:pPr>
        <w:pStyle w:val="Heading3"/>
      </w:pPr>
      <w:bookmarkStart w:id="188" w:name="_Toc424654446"/>
      <w:bookmarkStart w:id="189" w:name="_Toc428365034"/>
      <w:bookmarkStart w:id="190" w:name="_Toc433209655"/>
      <w:bookmarkStart w:id="191" w:name="_Toc453260170"/>
      <w:bookmarkStart w:id="192" w:name="_Toc453261057"/>
      <w:bookmarkStart w:id="193" w:name="_Toc453279794"/>
      <w:bookmarkStart w:id="194" w:name="_Toc459375132"/>
      <w:bookmarkStart w:id="195" w:name="_Toc468105370"/>
      <w:bookmarkStart w:id="196" w:name="_Toc468110465"/>
      <w:bookmarkStart w:id="197" w:name="_Toc155898034"/>
      <w:r w:rsidRPr="003E5F68">
        <w:t>9.3.1</w:t>
      </w:r>
      <w:r w:rsidRPr="003E5F68">
        <w:tab/>
        <w:t>Off-network architectural model diagram</w:t>
      </w:r>
      <w:bookmarkEnd w:id="188"/>
      <w:bookmarkEnd w:id="189"/>
      <w:bookmarkEnd w:id="190"/>
      <w:bookmarkEnd w:id="191"/>
      <w:bookmarkEnd w:id="192"/>
      <w:bookmarkEnd w:id="193"/>
      <w:bookmarkEnd w:id="194"/>
      <w:bookmarkEnd w:id="195"/>
      <w:bookmarkEnd w:id="196"/>
      <w:bookmarkEnd w:id="197"/>
    </w:p>
    <w:p w14:paraId="780A0B17" w14:textId="77777777" w:rsidR="00E330C7" w:rsidRPr="003E5F68" w:rsidRDefault="00E330C7" w:rsidP="00E330C7">
      <w:r w:rsidRPr="003E5F68">
        <w:t xml:space="preserve">Figure 9.3.1-1 shows the off-network architectural model for the </w:t>
      </w:r>
      <w:r>
        <w:rPr>
          <w:rFonts w:hint="eastAsia"/>
          <w:lang w:eastAsia="zh-CN"/>
        </w:rPr>
        <w:t>MC</w:t>
      </w:r>
      <w:r w:rsidRPr="003E5F68">
        <w:t xml:space="preserve"> system solution for inter-UE communication, where no relay function is used.</w:t>
      </w:r>
    </w:p>
    <w:p w14:paraId="34586293" w14:textId="77777777" w:rsidR="00E330C7" w:rsidRPr="003E5F68" w:rsidRDefault="00E330C7" w:rsidP="00E330C7">
      <w:pPr>
        <w:pStyle w:val="TH"/>
      </w:pPr>
      <w:r w:rsidRPr="003E5F68">
        <w:object w:dxaOrig="7991" w:dyaOrig="1219" w14:anchorId="3C831549">
          <v:shape id="_x0000_i1027" type="#_x0000_t75" style="width:324pt;height:50.4pt" o:ole="">
            <v:imagedata r:id="rId16" o:title=""/>
          </v:shape>
          <o:OLEObject Type="Embed" ProgID="Visio.Drawing.11" ShapeID="_x0000_i1027" DrawAspect="Content" ObjectID="_1768989860" r:id="rId17"/>
        </w:object>
      </w:r>
    </w:p>
    <w:p w14:paraId="3DCA6690" w14:textId="77777777" w:rsidR="00E330C7" w:rsidRPr="003E5F68" w:rsidRDefault="00E330C7" w:rsidP="00E330C7">
      <w:pPr>
        <w:pStyle w:val="TF"/>
      </w:pPr>
      <w:r w:rsidRPr="003E5F68">
        <w:t xml:space="preserve">Figure 9.3.1-1: Off-network architectural model for inter-UE communication where no relay function is </w:t>
      </w:r>
      <w:proofErr w:type="gramStart"/>
      <w:r w:rsidRPr="003E5F68">
        <w:t>used</w:t>
      </w:r>
      <w:proofErr w:type="gramEnd"/>
    </w:p>
    <w:p w14:paraId="124A65D0" w14:textId="4CCE35DE" w:rsidR="00D855E2" w:rsidRPr="003854B5" w:rsidRDefault="00D855E2" w:rsidP="00D855E2">
      <w:pPr>
        <w:rPr>
          <w:ins w:id="198" w:author="Mark A. Lipford" w:date="2024-01-31T13:27:00Z"/>
        </w:rPr>
      </w:pPr>
      <w:ins w:id="199" w:author="Mark A. Lipford" w:date="2024-01-31T13:27:00Z">
        <w:r w:rsidRPr="003854B5">
          <w:lastRenderedPageBreak/>
          <w:t>Figure 9.3.</w:t>
        </w:r>
        <w:r>
          <w:t>1</w:t>
        </w:r>
        <w:r w:rsidRPr="003854B5">
          <w:t>-</w:t>
        </w:r>
        <w:r>
          <w:t>2</w:t>
        </w:r>
        <w:r w:rsidRPr="003854B5">
          <w:t xml:space="preserve"> shows the off-network architectural model for the </w:t>
        </w:r>
        <w:r w:rsidRPr="003854B5">
          <w:rPr>
            <w:lang w:eastAsia="zh-CN"/>
          </w:rPr>
          <w:t>MC</w:t>
        </w:r>
        <w:r w:rsidRPr="003854B5">
          <w:t xml:space="preserve"> system solution for inter-UE communication, where a single hop relay function is used.  Configuration management and group management is defined in clause 9.3.1</w:t>
        </w:r>
      </w:ins>
    </w:p>
    <w:p w14:paraId="4B308B8B" w14:textId="77777777" w:rsidR="00D855E2" w:rsidRDefault="00D855E2" w:rsidP="00D855E2">
      <w:pPr>
        <w:rPr>
          <w:ins w:id="200" w:author="Mark A. Lipford" w:date="2024-01-31T13:27:00Z"/>
        </w:rPr>
      </w:pPr>
    </w:p>
    <w:p w14:paraId="20662911" w14:textId="0E8DAD0B" w:rsidR="00D855E2" w:rsidRDefault="00432259" w:rsidP="00D855E2">
      <w:pPr>
        <w:rPr>
          <w:ins w:id="201" w:author="Mark A. Lipford" w:date="2024-01-31T13:27:00Z"/>
        </w:rPr>
      </w:pPr>
      <w:ins w:id="202" w:author="Mark A. Lipford" w:date="2024-01-31T13:27:00Z">
        <w:r>
          <w:object w:dxaOrig="17910" w:dyaOrig="2430" w14:anchorId="67BB2A15">
            <v:shape id="_x0000_i1028" type="#_x0000_t75" style="width:900pt;height:122.4pt" o:ole="">
              <v:imagedata r:id="rId18" o:title=""/>
            </v:shape>
            <o:OLEObject Type="Embed" ProgID="Visio.Drawing.15" ShapeID="_x0000_i1028" DrawAspect="Content" ObjectID="_1768989861" r:id="rId19"/>
          </w:object>
        </w:r>
      </w:ins>
    </w:p>
    <w:p w14:paraId="0A42354A" w14:textId="6BB6CB72" w:rsidR="00D855E2" w:rsidRPr="003E5F68" w:rsidRDefault="00D855E2" w:rsidP="00D855E2">
      <w:pPr>
        <w:pStyle w:val="TF"/>
        <w:rPr>
          <w:ins w:id="203" w:author="Mark A. Lipford" w:date="2024-01-31T13:27:00Z"/>
        </w:rPr>
      </w:pPr>
      <w:ins w:id="204" w:author="Mark A. Lipford" w:date="2024-01-31T13:27:00Z">
        <w:r w:rsidRPr="003E5F68">
          <w:t>Figure 9.3.</w:t>
        </w:r>
        <w:r>
          <w:t>1-2</w:t>
        </w:r>
        <w:r w:rsidRPr="003E5F68">
          <w:t xml:space="preserve">: Off-network architectural model for inter-UE communication where </w:t>
        </w:r>
        <w:r>
          <w:t>single hop</w:t>
        </w:r>
        <w:r w:rsidRPr="003E5F68">
          <w:t xml:space="preserve"> relay function is </w:t>
        </w:r>
        <w:proofErr w:type="gramStart"/>
        <w:r w:rsidRPr="003E5F68">
          <w:t>used</w:t>
        </w:r>
        <w:proofErr w:type="gramEnd"/>
      </w:ins>
    </w:p>
    <w:p w14:paraId="326C3DE3" w14:textId="77777777" w:rsidR="00D855E2" w:rsidRDefault="00D855E2" w:rsidP="00E330C7">
      <w:pPr>
        <w:rPr>
          <w:ins w:id="205" w:author="Mark A. Lipford" w:date="2024-01-31T13:27:00Z"/>
        </w:rPr>
      </w:pPr>
    </w:p>
    <w:p w14:paraId="18CD6EE4" w14:textId="27923B2B" w:rsidR="00E330C7" w:rsidRPr="003E5F68" w:rsidRDefault="00E330C7" w:rsidP="00E330C7">
      <w:r w:rsidRPr="003E5F68">
        <w:t>Figure 9.3.1-</w:t>
      </w:r>
      <w:del w:id="206" w:author="Mark A. Lipford" w:date="2024-01-31T13:27:00Z">
        <w:r w:rsidRPr="003E5F68" w:rsidDel="00D855E2">
          <w:delText xml:space="preserve">2 </w:delText>
        </w:r>
      </w:del>
      <w:ins w:id="207" w:author="Mark A. Lipford" w:date="2024-01-31T13:27:00Z">
        <w:r w:rsidR="00D855E2">
          <w:t>3</w:t>
        </w:r>
        <w:r w:rsidR="00D855E2" w:rsidRPr="003E5F68">
          <w:t xml:space="preserve"> </w:t>
        </w:r>
      </w:ins>
      <w:r w:rsidRPr="003E5F68">
        <w:t xml:space="preserve">shows the off-network architectural model for the </w:t>
      </w:r>
      <w:r>
        <w:rPr>
          <w:rFonts w:hint="eastAsia"/>
          <w:lang w:eastAsia="zh-CN"/>
        </w:rPr>
        <w:t>MC</w:t>
      </w:r>
      <w:r w:rsidRPr="003E5F68">
        <w:t xml:space="preserve"> system solution for configuration management and group management.</w:t>
      </w:r>
    </w:p>
    <w:p w14:paraId="1C23ECBC" w14:textId="77777777" w:rsidR="00E330C7" w:rsidRPr="003E5F68" w:rsidRDefault="00E330C7" w:rsidP="00E330C7">
      <w:pPr>
        <w:pStyle w:val="TH"/>
      </w:pPr>
      <w:r w:rsidRPr="003E5F68">
        <w:object w:dxaOrig="6225" w:dyaOrig="2350" w14:anchorId="0BD46AB0">
          <v:shape id="_x0000_i1029" type="#_x0000_t75" style="width:403.2pt;height:151.2pt" o:ole="">
            <v:imagedata r:id="rId20" o:title=""/>
          </v:shape>
          <o:OLEObject Type="Embed" ProgID="Visio.Drawing.11" ShapeID="_x0000_i1029" DrawAspect="Content" ObjectID="_1768989862" r:id="rId21"/>
        </w:object>
      </w:r>
    </w:p>
    <w:p w14:paraId="293D9BD9" w14:textId="77777777" w:rsidR="00E330C7" w:rsidRPr="003E5F68" w:rsidRDefault="00E330C7" w:rsidP="00E330C7">
      <w:pPr>
        <w:pStyle w:val="TF"/>
      </w:pPr>
      <w:r w:rsidRPr="003E5F68">
        <w:t>Figure 9.3.1-2: Off-network architectural model for configuration management and group management</w:t>
      </w:r>
    </w:p>
    <w:p w14:paraId="3B90AC79" w14:textId="2B339388" w:rsidR="00E330C7" w:rsidRPr="003E5F68" w:rsidRDefault="00E330C7" w:rsidP="00E330C7">
      <w:pPr>
        <w:pStyle w:val="NO"/>
      </w:pPr>
      <w:r w:rsidRPr="003E5F68">
        <w:t>NOTE 1:</w:t>
      </w:r>
      <w:r w:rsidRPr="003E5F68">
        <w:tab/>
        <w:t>The offline common services server denoted in figure 9.3.1-</w:t>
      </w:r>
      <w:del w:id="208" w:author="Mark A. Lipford" w:date="2024-01-31T13:27:00Z">
        <w:r w:rsidRPr="003E5F68" w:rsidDel="00D855E2">
          <w:delText>2</w:delText>
        </w:r>
      </w:del>
      <w:ins w:id="209" w:author="Mark A. Lipford" w:date="2024-01-31T13:27:00Z">
        <w:r w:rsidR="00D855E2">
          <w:t>3</w:t>
        </w:r>
      </w:ins>
      <w:r w:rsidRPr="003E5F68">
        <w:t xml:space="preserve"> could be provided by a portable device </w:t>
      </w:r>
      <w:proofErr w:type="gramStart"/>
      <w:r w:rsidRPr="003E5F68">
        <w:t>e.g.</w:t>
      </w:r>
      <w:proofErr w:type="gramEnd"/>
      <w:r w:rsidRPr="003E5F68">
        <w:t xml:space="preserve"> laptop.</w:t>
      </w:r>
    </w:p>
    <w:p w14:paraId="3835733A" w14:textId="77777777" w:rsidR="00E330C7" w:rsidRPr="003E5F68" w:rsidRDefault="00E330C7" w:rsidP="00E330C7">
      <w:pPr>
        <w:pStyle w:val="NO"/>
      </w:pPr>
      <w:r w:rsidRPr="003E5F68">
        <w:t>NOTE 2:</w:t>
      </w:r>
      <w:r w:rsidRPr="003E5F68">
        <w:tab/>
        <w:t xml:space="preserve">Non-EPS access can be any IP-CAN that is mutually supported by the offline common services server and the UE 3, and which provides necessary connectivity for the CSC-11 and CSC-12 reference points. It is out of scope of this specification what type of IP-CANs are supported, but could be </w:t>
      </w:r>
      <w:proofErr w:type="gramStart"/>
      <w:r w:rsidRPr="003E5F68">
        <w:t>e.g.</w:t>
      </w:r>
      <w:proofErr w:type="gramEnd"/>
      <w:r w:rsidRPr="003E5F68">
        <w:t xml:space="preserve"> USB, Bluetooth</w:t>
      </w:r>
      <w:r>
        <w:t xml:space="preserve"> or</w:t>
      </w:r>
      <w:r w:rsidRPr="003E5F68">
        <w:t xml:space="preserve"> WLAN.</w:t>
      </w:r>
    </w:p>
    <w:p w14:paraId="759246AB" w14:textId="77777777" w:rsidR="00E330C7" w:rsidRPr="003E5F68" w:rsidRDefault="00E330C7" w:rsidP="00E330C7">
      <w:r w:rsidRPr="003E5F68">
        <w:t xml:space="preserve">The offline common services server could be the same entity (or set of entities) as the common services core. In this case the configuration management server shall not configure to the same user on the same UE, with parameters provisioned by offline and online configuration simultaneously. </w:t>
      </w:r>
      <w:r w:rsidRPr="003E5F68">
        <w:rPr>
          <w:rFonts w:hint="eastAsia"/>
          <w:lang w:eastAsia="zh-CN"/>
        </w:rPr>
        <w:t>T</w:t>
      </w:r>
      <w:r w:rsidRPr="003E5F68">
        <w:t>he configuration management server shall not configure to the same user on the same UE for the same parameters by using CSC-11 and CSC-4 reference points simultaneously.</w:t>
      </w:r>
    </w:p>
    <w:p w14:paraId="07ADFCB8" w14:textId="77777777" w:rsidR="00E330C7" w:rsidRPr="003E5F68" w:rsidRDefault="00E330C7" w:rsidP="00E330C7">
      <w:r w:rsidRPr="003E5F68">
        <w:t>The entities within this model are described in the following subclauses and a full functional model is given in subclause 7.3.2.</w:t>
      </w:r>
    </w:p>
    <w:p w14:paraId="265C2A5C" w14:textId="77777777" w:rsidR="009C5D17" w:rsidRDefault="009C5D17" w:rsidP="001D7331">
      <w:pPr>
        <w:rPr>
          <w:noProof/>
        </w:rPr>
      </w:pPr>
    </w:p>
    <w:p w14:paraId="0BF8A344" w14:textId="77777777" w:rsidR="00D82D7A" w:rsidRDefault="00D82D7A" w:rsidP="001D7331">
      <w:pPr>
        <w:rPr>
          <w:noProof/>
        </w:rPr>
      </w:pPr>
    </w:p>
    <w:p w14:paraId="45C77427" w14:textId="77777777" w:rsidR="00D82D7A" w:rsidRDefault="00D82D7A" w:rsidP="001D7331">
      <w:pPr>
        <w:rPr>
          <w:noProof/>
        </w:rPr>
      </w:pPr>
    </w:p>
    <w:p w14:paraId="50507C11" w14:textId="77777777" w:rsidR="00D82D7A" w:rsidRDefault="00D82D7A" w:rsidP="001D7331">
      <w:pPr>
        <w:rPr>
          <w:noProof/>
        </w:rPr>
      </w:pPr>
    </w:p>
    <w:p w14:paraId="384A4C55" w14:textId="77777777" w:rsidR="00D82D7A" w:rsidRDefault="00D82D7A" w:rsidP="001D7331">
      <w:pPr>
        <w:rPr>
          <w:noProof/>
        </w:rPr>
      </w:pPr>
    </w:p>
    <w:p w14:paraId="0CBE350F" w14:textId="1EE392F5" w:rsidR="00D82D7A" w:rsidRDefault="00D82D7A" w:rsidP="00D82D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2B261C">
        <w:rPr>
          <w:rFonts w:ascii="Arial" w:hAnsi="Arial" w:cs="Arial"/>
          <w:noProof/>
          <w:color w:val="0000FF"/>
          <w:sz w:val="28"/>
          <w:szCs w:val="28"/>
        </w:rPr>
        <w:t>Sixth</w:t>
      </w:r>
      <w:r>
        <w:rPr>
          <w:rFonts w:ascii="Arial" w:hAnsi="Arial" w:cs="Arial"/>
          <w:noProof/>
          <w:color w:val="0000FF"/>
          <w:sz w:val="28"/>
          <w:szCs w:val="28"/>
        </w:rPr>
        <w:t xml:space="preserve"> Change * * * *</w:t>
      </w:r>
    </w:p>
    <w:p w14:paraId="0BA19AF0" w14:textId="77777777" w:rsidR="0045440B" w:rsidRPr="003E5F68" w:rsidRDefault="0045440B" w:rsidP="0045440B">
      <w:pPr>
        <w:pStyle w:val="Heading3"/>
        <w:rPr>
          <w:ins w:id="210" w:author="Mark A. Lipford" w:date="2024-01-31T13:55:00Z"/>
        </w:rPr>
      </w:pPr>
      <w:bookmarkStart w:id="211" w:name="_Toc424654448"/>
      <w:bookmarkStart w:id="212" w:name="_Toc428365036"/>
      <w:bookmarkStart w:id="213" w:name="_Toc433209657"/>
      <w:bookmarkStart w:id="214" w:name="_Toc453260172"/>
      <w:bookmarkStart w:id="215" w:name="_Toc453261059"/>
      <w:bookmarkStart w:id="216" w:name="_Toc453279796"/>
      <w:bookmarkStart w:id="217" w:name="_Toc459375134"/>
      <w:bookmarkStart w:id="218" w:name="_Toc468105372"/>
      <w:bookmarkStart w:id="219" w:name="_Toc468110467"/>
      <w:bookmarkStart w:id="220" w:name="_Toc146545123"/>
      <w:ins w:id="221" w:author="Mark A. Lipford" w:date="2024-01-31T13:55:00Z">
        <w:r w:rsidRPr="003E5F68">
          <w:t>9.3.</w:t>
        </w:r>
        <w:r>
          <w:t>x</w:t>
        </w:r>
        <w:r w:rsidRPr="003E5F68">
          <w:tab/>
        </w:r>
        <w:bookmarkEnd w:id="211"/>
        <w:bookmarkEnd w:id="212"/>
        <w:bookmarkEnd w:id="213"/>
        <w:bookmarkEnd w:id="214"/>
        <w:bookmarkEnd w:id="215"/>
        <w:bookmarkEnd w:id="216"/>
        <w:bookmarkEnd w:id="217"/>
        <w:bookmarkEnd w:id="218"/>
        <w:bookmarkEnd w:id="219"/>
        <w:bookmarkEnd w:id="220"/>
        <w:r>
          <w:t>MC UE Relay</w:t>
        </w:r>
      </w:ins>
    </w:p>
    <w:p w14:paraId="51C19B64" w14:textId="377A1829" w:rsidR="0045440B" w:rsidRDefault="0045440B" w:rsidP="0045440B">
      <w:ins w:id="222" w:author="Mark A. Lipford" w:date="2024-01-31T13:55:00Z">
        <w:r w:rsidRPr="00E839EB">
          <w:t xml:space="preserve">The </w:t>
        </w:r>
        <w:r>
          <w:t xml:space="preserve">MC </w:t>
        </w:r>
      </w:ins>
      <w:ins w:id="223" w:author="Mark A. Lipford" w:date="2024-02-06T09:31:00Z">
        <w:r w:rsidR="00472385">
          <w:t xml:space="preserve">Relay </w:t>
        </w:r>
      </w:ins>
      <w:ins w:id="224" w:author="Mark A. Lipford" w:date="2024-01-31T13:55:00Z">
        <w:r w:rsidRPr="00E839EB">
          <w:t xml:space="preserve">UE represents </w:t>
        </w:r>
        <w:r>
          <w:t xml:space="preserve">a </w:t>
        </w:r>
        <w:r w:rsidRPr="00E839EB">
          <w:t>UE</w:t>
        </w:r>
        <w:r>
          <w:t xml:space="preserve"> that can act as a </w:t>
        </w:r>
      </w:ins>
      <w:ins w:id="225" w:author="Mark A. Lipford" w:date="2024-02-06T09:31:00Z">
        <w:r w:rsidR="00472385">
          <w:t>5G P</w:t>
        </w:r>
      </w:ins>
      <w:ins w:id="226" w:author="Mark A. Lipford" w:date="2024-02-06T09:32:00Z">
        <w:r w:rsidR="00472385">
          <w:t>roSe UE-to-UE R</w:t>
        </w:r>
      </w:ins>
      <w:ins w:id="227" w:author="Mark A. Lipford" w:date="2024-01-31T13:55:00Z">
        <w:r>
          <w:t>elay between other off-network MC UEs</w:t>
        </w:r>
        <w:r w:rsidRPr="00E839EB">
          <w:t>.</w:t>
        </w:r>
      </w:ins>
    </w:p>
    <w:p w14:paraId="6A2853FE" w14:textId="77777777" w:rsidR="0045440B" w:rsidRPr="00E839EB" w:rsidRDefault="0045440B" w:rsidP="0045440B">
      <w:pPr>
        <w:rPr>
          <w:ins w:id="228" w:author="Mark A. Lipford" w:date="2024-01-31T13:55:00Z"/>
        </w:rPr>
      </w:pPr>
    </w:p>
    <w:p w14:paraId="2F55C2C6" w14:textId="5DC52A64" w:rsidR="0045440B" w:rsidRDefault="0045440B" w:rsidP="004544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End of Changes * * * *</w:t>
      </w:r>
    </w:p>
    <w:p w14:paraId="7E57E377" w14:textId="77777777" w:rsidR="00D82D7A" w:rsidRDefault="00D82D7A" w:rsidP="001D7331">
      <w:pPr>
        <w:rPr>
          <w:noProof/>
        </w:rPr>
      </w:pPr>
    </w:p>
    <w:sectPr w:rsidR="00D82D7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BDC86" w14:textId="77777777" w:rsidR="00FD1479" w:rsidRDefault="00FD1479">
      <w:r>
        <w:separator/>
      </w:r>
    </w:p>
  </w:endnote>
  <w:endnote w:type="continuationSeparator" w:id="0">
    <w:p w14:paraId="11B4BE43" w14:textId="77777777" w:rsidR="00FD1479" w:rsidRDefault="00FD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332A8" w14:textId="77777777" w:rsidR="00FD1479" w:rsidRDefault="00FD1479">
      <w:r>
        <w:separator/>
      </w:r>
    </w:p>
  </w:footnote>
  <w:footnote w:type="continuationSeparator" w:id="0">
    <w:p w14:paraId="3A515CCB" w14:textId="77777777" w:rsidR="00FD1479" w:rsidRDefault="00FD1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A. Lipford">
    <w15:presenceInfo w15:providerId="None" w15:userId="Mark A.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10"/>
    <w:rsid w:val="00022E4A"/>
    <w:rsid w:val="000633C9"/>
    <w:rsid w:val="00074532"/>
    <w:rsid w:val="00091474"/>
    <w:rsid w:val="00093EFD"/>
    <w:rsid w:val="000A6394"/>
    <w:rsid w:val="000B7FED"/>
    <w:rsid w:val="000C038A"/>
    <w:rsid w:val="000C170A"/>
    <w:rsid w:val="000C6598"/>
    <w:rsid w:val="000D44B3"/>
    <w:rsid w:val="000E7ADE"/>
    <w:rsid w:val="001128E4"/>
    <w:rsid w:val="00145D43"/>
    <w:rsid w:val="00192C46"/>
    <w:rsid w:val="001972A4"/>
    <w:rsid w:val="001A08B3"/>
    <w:rsid w:val="001A7B60"/>
    <w:rsid w:val="001B0785"/>
    <w:rsid w:val="001B52F0"/>
    <w:rsid w:val="001B7A65"/>
    <w:rsid w:val="001D7331"/>
    <w:rsid w:val="001E1B23"/>
    <w:rsid w:val="001E41F3"/>
    <w:rsid w:val="00204DF5"/>
    <w:rsid w:val="002578AA"/>
    <w:rsid w:val="0026004D"/>
    <w:rsid w:val="002640DD"/>
    <w:rsid w:val="00275D12"/>
    <w:rsid w:val="00280AAE"/>
    <w:rsid w:val="00284FEB"/>
    <w:rsid w:val="002860C4"/>
    <w:rsid w:val="002B261C"/>
    <w:rsid w:val="002B5741"/>
    <w:rsid w:val="002C2D03"/>
    <w:rsid w:val="002D52DA"/>
    <w:rsid w:val="002E472E"/>
    <w:rsid w:val="00301EE2"/>
    <w:rsid w:val="00305409"/>
    <w:rsid w:val="00352B68"/>
    <w:rsid w:val="003609EF"/>
    <w:rsid w:val="00361EDE"/>
    <w:rsid w:val="0036231A"/>
    <w:rsid w:val="00374DD4"/>
    <w:rsid w:val="003A29E0"/>
    <w:rsid w:val="003E1A36"/>
    <w:rsid w:val="003F33DA"/>
    <w:rsid w:val="0040065A"/>
    <w:rsid w:val="00410371"/>
    <w:rsid w:val="004242F1"/>
    <w:rsid w:val="00432259"/>
    <w:rsid w:val="0045440B"/>
    <w:rsid w:val="00472385"/>
    <w:rsid w:val="0048107A"/>
    <w:rsid w:val="004A0E0A"/>
    <w:rsid w:val="004B374A"/>
    <w:rsid w:val="004B75B7"/>
    <w:rsid w:val="005141D9"/>
    <w:rsid w:val="0051580D"/>
    <w:rsid w:val="00521720"/>
    <w:rsid w:val="00547111"/>
    <w:rsid w:val="00592D74"/>
    <w:rsid w:val="005A58E9"/>
    <w:rsid w:val="005D6934"/>
    <w:rsid w:val="005E2C44"/>
    <w:rsid w:val="00612AD8"/>
    <w:rsid w:val="00621188"/>
    <w:rsid w:val="006257ED"/>
    <w:rsid w:val="006526D5"/>
    <w:rsid w:val="00653DE4"/>
    <w:rsid w:val="006653F0"/>
    <w:rsid w:val="00665C47"/>
    <w:rsid w:val="006926FA"/>
    <w:rsid w:val="00695808"/>
    <w:rsid w:val="006B46FB"/>
    <w:rsid w:val="006E21FB"/>
    <w:rsid w:val="00771480"/>
    <w:rsid w:val="00792342"/>
    <w:rsid w:val="007977A8"/>
    <w:rsid w:val="007B000D"/>
    <w:rsid w:val="007B512A"/>
    <w:rsid w:val="007C2097"/>
    <w:rsid w:val="007C3FF8"/>
    <w:rsid w:val="007D6A07"/>
    <w:rsid w:val="007F0CA6"/>
    <w:rsid w:val="007F7259"/>
    <w:rsid w:val="008040A8"/>
    <w:rsid w:val="00810568"/>
    <w:rsid w:val="008279FA"/>
    <w:rsid w:val="008421C0"/>
    <w:rsid w:val="008626E7"/>
    <w:rsid w:val="00870EE7"/>
    <w:rsid w:val="008863B9"/>
    <w:rsid w:val="008A45A6"/>
    <w:rsid w:val="008B55B4"/>
    <w:rsid w:val="008B793E"/>
    <w:rsid w:val="008D3CCC"/>
    <w:rsid w:val="008D4717"/>
    <w:rsid w:val="008E0A65"/>
    <w:rsid w:val="008F3789"/>
    <w:rsid w:val="008F686C"/>
    <w:rsid w:val="009055FA"/>
    <w:rsid w:val="009148DE"/>
    <w:rsid w:val="00941E30"/>
    <w:rsid w:val="009536FB"/>
    <w:rsid w:val="009777D9"/>
    <w:rsid w:val="00991B88"/>
    <w:rsid w:val="009A5753"/>
    <w:rsid w:val="009A579D"/>
    <w:rsid w:val="009C5D17"/>
    <w:rsid w:val="009E3297"/>
    <w:rsid w:val="009F56CC"/>
    <w:rsid w:val="009F734F"/>
    <w:rsid w:val="00A0197D"/>
    <w:rsid w:val="00A07FB0"/>
    <w:rsid w:val="00A16496"/>
    <w:rsid w:val="00A246B6"/>
    <w:rsid w:val="00A47E70"/>
    <w:rsid w:val="00A50CF0"/>
    <w:rsid w:val="00A71094"/>
    <w:rsid w:val="00A7671C"/>
    <w:rsid w:val="00A81F39"/>
    <w:rsid w:val="00A955DF"/>
    <w:rsid w:val="00AA2CBC"/>
    <w:rsid w:val="00AC5820"/>
    <w:rsid w:val="00AD1CD8"/>
    <w:rsid w:val="00AD3535"/>
    <w:rsid w:val="00B066AA"/>
    <w:rsid w:val="00B13571"/>
    <w:rsid w:val="00B13B02"/>
    <w:rsid w:val="00B258BB"/>
    <w:rsid w:val="00B31B3C"/>
    <w:rsid w:val="00B4478E"/>
    <w:rsid w:val="00B67B97"/>
    <w:rsid w:val="00B747C3"/>
    <w:rsid w:val="00B802A3"/>
    <w:rsid w:val="00B968C8"/>
    <w:rsid w:val="00BA3EC5"/>
    <w:rsid w:val="00BA51D9"/>
    <w:rsid w:val="00BB0F7A"/>
    <w:rsid w:val="00BB5DFC"/>
    <w:rsid w:val="00BC749B"/>
    <w:rsid w:val="00BD01CD"/>
    <w:rsid w:val="00BD279D"/>
    <w:rsid w:val="00BD6BB8"/>
    <w:rsid w:val="00C66BA2"/>
    <w:rsid w:val="00C870F6"/>
    <w:rsid w:val="00C95985"/>
    <w:rsid w:val="00CA3405"/>
    <w:rsid w:val="00CC5026"/>
    <w:rsid w:val="00CC68D0"/>
    <w:rsid w:val="00CE3E31"/>
    <w:rsid w:val="00CE72F8"/>
    <w:rsid w:val="00D00FA9"/>
    <w:rsid w:val="00D03F9A"/>
    <w:rsid w:val="00D06D51"/>
    <w:rsid w:val="00D24991"/>
    <w:rsid w:val="00D50255"/>
    <w:rsid w:val="00D547AE"/>
    <w:rsid w:val="00D558DF"/>
    <w:rsid w:val="00D66520"/>
    <w:rsid w:val="00D82D7A"/>
    <w:rsid w:val="00D84AE9"/>
    <w:rsid w:val="00D855E2"/>
    <w:rsid w:val="00DB2E80"/>
    <w:rsid w:val="00DB7ACC"/>
    <w:rsid w:val="00DE3267"/>
    <w:rsid w:val="00DE34CF"/>
    <w:rsid w:val="00E13F3D"/>
    <w:rsid w:val="00E1505B"/>
    <w:rsid w:val="00E311AA"/>
    <w:rsid w:val="00E330C7"/>
    <w:rsid w:val="00E34898"/>
    <w:rsid w:val="00E4063B"/>
    <w:rsid w:val="00E54524"/>
    <w:rsid w:val="00E81077"/>
    <w:rsid w:val="00E83C8C"/>
    <w:rsid w:val="00EA105F"/>
    <w:rsid w:val="00EB09B7"/>
    <w:rsid w:val="00EE46CE"/>
    <w:rsid w:val="00EE7D7C"/>
    <w:rsid w:val="00F14D14"/>
    <w:rsid w:val="00F25D98"/>
    <w:rsid w:val="00F300FB"/>
    <w:rsid w:val="00F351AD"/>
    <w:rsid w:val="00F92156"/>
    <w:rsid w:val="00FA6A18"/>
    <w:rsid w:val="00FB6386"/>
    <w:rsid w:val="00FD14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01EE2"/>
    <w:rPr>
      <w:rFonts w:ascii="Arial" w:hAnsi="Arial"/>
      <w:sz w:val="36"/>
      <w:lang w:val="en-GB" w:eastAsia="en-US"/>
    </w:rPr>
  </w:style>
  <w:style w:type="character" w:customStyle="1" w:styleId="B1Char">
    <w:name w:val="B1 Char"/>
    <w:link w:val="B1"/>
    <w:qFormat/>
    <w:locked/>
    <w:rsid w:val="00301EE2"/>
    <w:rPr>
      <w:rFonts w:ascii="Times New Roman" w:hAnsi="Times New Roman"/>
      <w:lang w:val="en-GB" w:eastAsia="en-US"/>
    </w:rPr>
  </w:style>
  <w:style w:type="paragraph" w:styleId="Revision">
    <w:name w:val="Revision"/>
    <w:hidden/>
    <w:uiPriority w:val="99"/>
    <w:semiHidden/>
    <w:rsid w:val="00301EE2"/>
    <w:rPr>
      <w:rFonts w:ascii="Times New Roman" w:hAnsi="Times New Roman"/>
      <w:lang w:val="en-GB" w:eastAsia="en-US"/>
    </w:rPr>
  </w:style>
  <w:style w:type="character" w:customStyle="1" w:styleId="EXChar">
    <w:name w:val="EX Char"/>
    <w:link w:val="EX"/>
    <w:locked/>
    <w:rsid w:val="001D7331"/>
    <w:rPr>
      <w:rFonts w:ascii="Times New Roman" w:hAnsi="Times New Roman"/>
      <w:lang w:val="en-GB" w:eastAsia="en-US"/>
    </w:rPr>
  </w:style>
  <w:style w:type="character" w:customStyle="1" w:styleId="NOChar">
    <w:name w:val="NO Char"/>
    <w:link w:val="NO"/>
    <w:locked/>
    <w:rsid w:val="00B747C3"/>
    <w:rPr>
      <w:rFonts w:ascii="Times New Roman" w:hAnsi="Times New Roman"/>
      <w:lang w:val="en-GB" w:eastAsia="en-US"/>
    </w:rPr>
  </w:style>
  <w:style w:type="character" w:customStyle="1" w:styleId="Heading3Char">
    <w:name w:val="Heading 3 Char"/>
    <w:basedOn w:val="DefaultParagraphFont"/>
    <w:link w:val="Heading3"/>
    <w:rsid w:val="003A29E0"/>
    <w:rPr>
      <w:rFonts w:ascii="Arial" w:hAnsi="Arial"/>
      <w:sz w:val="28"/>
      <w:lang w:val="en-GB" w:eastAsia="en-US"/>
    </w:rPr>
  </w:style>
  <w:style w:type="character" w:customStyle="1" w:styleId="TFChar">
    <w:name w:val="TF Char"/>
    <w:link w:val="TF"/>
    <w:qFormat/>
    <w:locked/>
    <w:rsid w:val="004A0E0A"/>
    <w:rPr>
      <w:rFonts w:ascii="Arial" w:hAnsi="Arial"/>
      <w:b/>
      <w:lang w:val="en-GB" w:eastAsia="en-US"/>
    </w:rPr>
  </w:style>
  <w:style w:type="character" w:customStyle="1" w:styleId="THChar">
    <w:name w:val="TH Char"/>
    <w:link w:val="TH"/>
    <w:qFormat/>
    <w:locked/>
    <w:rsid w:val="004A0E0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29770317">
      <w:bodyDiv w:val="1"/>
      <w:marLeft w:val="0"/>
      <w:marRight w:val="0"/>
      <w:marTop w:val="0"/>
      <w:marBottom w:val="0"/>
      <w:divBdr>
        <w:top w:val="none" w:sz="0" w:space="0" w:color="auto"/>
        <w:left w:val="none" w:sz="0" w:space="0" w:color="auto"/>
        <w:bottom w:val="none" w:sz="0" w:space="0" w:color="auto"/>
        <w:right w:val="none" w:sz="0" w:space="0" w:color="auto"/>
      </w:divBdr>
    </w:div>
    <w:div w:id="173434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2.vsd"/><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1601</Words>
  <Characters>9599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A. Lipford</cp:lastModifiedBy>
  <cp:revision>13</cp:revision>
  <cp:lastPrinted>1900-01-01T05:00:00Z</cp:lastPrinted>
  <dcterms:created xsi:type="dcterms:W3CDTF">2024-02-06T14:26:00Z</dcterms:created>
  <dcterms:modified xsi:type="dcterms:W3CDTF">2024-02-09T18:18:00Z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